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61217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2434</w:t>
      </w:r>
      <w:ins w:id="0" w:author="huawei" w:date="2022-04-06T15:58:00Z">
        <w:r w:rsidR="00A34C8B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" w:date="2022-04-07T10:55:00Z">
        <w:r w:rsidR="000C6286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3</w:t>
        </w:r>
      </w:ins>
      <w:bookmarkStart w:id="2" w:name="_GoBack"/>
      <w:bookmarkEnd w:id="2"/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Pr="008379D7" w:rsidRDefault="00A24F28" w:rsidP="008379D7">
      <w:pPr>
        <w:ind w:left="2127" w:hanging="2127"/>
        <w:rPr>
          <w:rFonts w:ascii="Arial" w:eastAsia="MS Mincho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379D7" w:rsidRPr="008379D7">
        <w:rPr>
          <w:rFonts w:ascii="Arial" w:hAnsi="Arial" w:cs="Arial"/>
          <w:b/>
          <w:bCs/>
          <w:lang w:val="en-US"/>
        </w:rPr>
        <w:t>Solution for Key Issue #1: Information of satellite constellation and change of backhaul delay exposed to PCF/AF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B4BBB">
        <w:rPr>
          <w:rFonts w:ascii="Arial" w:hAnsi="Arial" w:cs="Arial"/>
          <w:b/>
        </w:rPr>
        <w:t>9.12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D2978" w:rsidRPr="00CA0C1D">
        <w:rPr>
          <w:rFonts w:ascii="Arial" w:hAnsi="Arial" w:cs="Arial"/>
          <w:b/>
        </w:rPr>
        <w:t>FS_</w:t>
      </w:r>
      <w:r w:rsidR="00AD2978">
        <w:rPr>
          <w:rFonts w:ascii="Arial" w:hAnsi="Arial" w:cs="Arial" w:hint="eastAsia"/>
          <w:b/>
          <w:lang w:eastAsia="zh-CN"/>
        </w:rPr>
        <w:t>5GSATB</w:t>
      </w:r>
      <w:r w:rsidR="00AD2978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AD2978">
        <w:rPr>
          <w:rFonts w:ascii="Arial" w:hAnsi="Arial" w:cs="Arial"/>
          <w:i/>
        </w:rPr>
        <w:t>This contribution</w:t>
      </w:r>
      <w:r w:rsidR="00DD41FB">
        <w:rPr>
          <w:rFonts w:ascii="Arial" w:hAnsi="Arial" w:cs="Arial"/>
          <w:i/>
        </w:rPr>
        <w:t xml:space="preserve"> </w:t>
      </w:r>
      <w:r w:rsidR="00A731B0">
        <w:rPr>
          <w:rFonts w:ascii="Arial" w:hAnsi="Arial" w:cs="Arial"/>
          <w:i/>
        </w:rPr>
        <w:t xml:space="preserve">proposes </w:t>
      </w:r>
      <w:r w:rsidR="009825E3">
        <w:rPr>
          <w:rFonts w:ascii="Arial" w:hAnsi="Arial" w:cs="Arial"/>
          <w:i/>
        </w:rPr>
        <w:t xml:space="preserve">a solution </w:t>
      </w:r>
      <w:r w:rsidR="00CE7EAE">
        <w:rPr>
          <w:rFonts w:ascii="Arial" w:hAnsi="Arial" w:cs="Arial"/>
          <w:i/>
        </w:rPr>
        <w:t xml:space="preserve">to </w:t>
      </w:r>
      <w:r w:rsidR="007E30C5">
        <w:rPr>
          <w:rFonts w:ascii="Arial" w:hAnsi="Arial" w:cs="Arial"/>
          <w:i/>
        </w:rPr>
        <w:t xml:space="preserve">reports satellite constellation and change of backhaul delay </w:t>
      </w:r>
      <w:r w:rsidR="00EF729C">
        <w:rPr>
          <w:rFonts w:ascii="Arial" w:hAnsi="Arial" w:cs="Arial"/>
          <w:i/>
        </w:rPr>
        <w:t>information to PCF</w:t>
      </w:r>
      <w:r w:rsidR="003E1923">
        <w:rPr>
          <w:rFonts w:ascii="Arial" w:hAnsi="Arial" w:cs="Arial"/>
          <w:i/>
        </w:rPr>
        <w:t>/AF</w:t>
      </w:r>
      <w:r w:rsidR="00CD4D12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360339">
        <w:t xml:space="preserve">1. </w:t>
      </w:r>
      <w:r w:rsidR="00305F20" w:rsidRPr="00360339">
        <w:t>Introduction</w:t>
      </w:r>
    </w:p>
    <w:p w:rsidR="00AF1871" w:rsidRDefault="00DD7531" w:rsidP="008754B1">
      <w:pPr>
        <w:jc w:val="both"/>
        <w:rPr>
          <w:rFonts w:eastAsia="等线"/>
          <w:lang w:eastAsia="zh-CN"/>
        </w:rPr>
      </w:pPr>
      <w:r w:rsidRPr="00DD7531">
        <w:rPr>
          <w:rFonts w:eastAsia="等线"/>
          <w:lang w:eastAsia="zh-CN"/>
        </w:rPr>
        <w:t>In release 17, a satellite backhaul category indication was defined to indicate the satellite backhaul information and is exposed to PCF/AF. However, this indication may be not enough if the satellite backhaul involves multi-hops of ISL.</w:t>
      </w:r>
    </w:p>
    <w:p w:rsidR="005A5593" w:rsidRDefault="00223283" w:rsidP="00223283">
      <w:pPr>
        <w:jc w:val="both"/>
        <w:rPr>
          <w:rFonts w:eastAsia="等线"/>
          <w:lang w:eastAsia="zh-CN"/>
        </w:rPr>
      </w:pPr>
      <w:r w:rsidRPr="00223283">
        <w:rPr>
          <w:rFonts w:eastAsia="等线"/>
          <w:lang w:eastAsia="zh-CN"/>
        </w:rPr>
        <w:t xml:space="preserve">This solution </w:t>
      </w:r>
      <w:r w:rsidR="00B66965">
        <w:rPr>
          <w:rFonts w:eastAsia="等线"/>
          <w:lang w:eastAsia="zh-CN"/>
        </w:rPr>
        <w:t xml:space="preserve">is for </w:t>
      </w:r>
      <w:r w:rsidR="000C26AF">
        <w:rPr>
          <w:rFonts w:eastAsia="等线"/>
          <w:lang w:eastAsia="zh-CN"/>
        </w:rPr>
        <w:t>KI#1:</w:t>
      </w:r>
      <w:r w:rsidR="00B66965">
        <w:rPr>
          <w:rFonts w:eastAsia="等线"/>
          <w:lang w:eastAsia="zh-CN"/>
        </w:rPr>
        <w:t xml:space="preserve"> </w:t>
      </w:r>
      <w:r w:rsidR="00B66965" w:rsidRPr="00B66965">
        <w:rPr>
          <w:rFonts w:eastAsia="等线"/>
          <w:lang w:eastAsia="zh-CN"/>
        </w:rPr>
        <w:t>PCC/QoS control enhancement considering dynamic satellite backhaul</w:t>
      </w:r>
      <w:r w:rsidR="00A15EC7">
        <w:rPr>
          <w:rFonts w:eastAsia="等线"/>
          <w:lang w:eastAsia="zh-CN"/>
        </w:rPr>
        <w:t>:</w:t>
      </w:r>
    </w:p>
    <w:p w:rsidR="00B229FF" w:rsidRPr="00B229FF" w:rsidRDefault="00B229FF" w:rsidP="00B229FF">
      <w:pPr>
        <w:ind w:left="568" w:hanging="284"/>
        <w:rPr>
          <w:rFonts w:eastAsia="Times New Roman"/>
          <w:lang w:eastAsia="zh-CN"/>
        </w:rPr>
      </w:pPr>
      <w:r w:rsidRPr="00B229FF">
        <w:rPr>
          <w:rFonts w:eastAsia="Times New Roman"/>
          <w:lang w:eastAsia="zh-CN"/>
        </w:rPr>
        <w:t>-</w:t>
      </w:r>
      <w:r w:rsidRPr="00B229FF">
        <w:rPr>
          <w:rFonts w:eastAsia="Times New Roman"/>
          <w:lang w:eastAsia="zh-CN"/>
        </w:rPr>
        <w:tab/>
        <w:t>Determination of packet delivery latency or bandwidth or both of the satellite backhaul on the UP path.</w:t>
      </w:r>
    </w:p>
    <w:p w:rsidR="00B229FF" w:rsidRDefault="00B229FF" w:rsidP="00B229FF">
      <w:pPr>
        <w:ind w:left="568" w:hanging="284"/>
        <w:rPr>
          <w:rFonts w:eastAsia="等线"/>
          <w:lang w:eastAsia="zh-CN"/>
        </w:rPr>
      </w:pPr>
      <w:r w:rsidRPr="00B229FF">
        <w:rPr>
          <w:rFonts w:eastAsia="Times New Roman"/>
          <w:lang w:eastAsia="zh-CN"/>
        </w:rPr>
        <w:t>-</w:t>
      </w:r>
      <w:r w:rsidRPr="00B229FF">
        <w:rPr>
          <w:rFonts w:eastAsia="Times New Roman"/>
          <w:lang w:eastAsia="zh-CN"/>
        </w:rPr>
        <w:tab/>
        <w:t>Policy/QoS control enhancements based on the determined packet delivery latency or bandwidth or both of the satellite backhaul on the UP path.</w:t>
      </w:r>
    </w:p>
    <w:p w:rsidR="00181BA8" w:rsidRDefault="000C7A2D" w:rsidP="00B229FF">
      <w:pPr>
        <w:ind w:left="568" w:hanging="284"/>
        <w:rPr>
          <w:rFonts w:eastAsia="等线"/>
          <w:lang w:eastAsia="zh-CN"/>
        </w:rPr>
      </w:pPr>
      <w:r w:rsidRPr="00B229FF">
        <w:rPr>
          <w:rFonts w:eastAsia="Times New Roman"/>
          <w:lang w:eastAsia="zh-CN"/>
        </w:rPr>
        <w:t>-</w:t>
      </w:r>
      <w:r w:rsidRPr="00B229FF">
        <w:rPr>
          <w:rFonts w:eastAsia="Times New Roman"/>
          <w:lang w:eastAsia="zh-CN"/>
        </w:rPr>
        <w:tab/>
      </w:r>
      <w:r w:rsidR="00223283" w:rsidRPr="00223283">
        <w:rPr>
          <w:rFonts w:eastAsia="等线"/>
          <w:lang w:eastAsia="zh-CN"/>
        </w:rPr>
        <w:t xml:space="preserve">What kind of backhaul </w:t>
      </w:r>
      <w:r w:rsidR="00223283" w:rsidRPr="000C7A2D">
        <w:rPr>
          <w:rFonts w:eastAsia="Times New Roman"/>
          <w:lang w:eastAsia="zh-CN"/>
        </w:rPr>
        <w:t>information</w:t>
      </w:r>
      <w:r w:rsidR="00223283" w:rsidRPr="00223283">
        <w:rPr>
          <w:rFonts w:eastAsia="等线"/>
          <w:lang w:eastAsia="zh-CN"/>
        </w:rPr>
        <w:t xml:space="preserve"> can be exposed to the AF, and how to perform the exposure?</w:t>
      </w:r>
    </w:p>
    <w:p w:rsidR="000C3E21" w:rsidRDefault="000C3E21" w:rsidP="000C26AF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This contribution proposes to </w:t>
      </w:r>
      <w:r w:rsidRPr="000C3E21">
        <w:rPr>
          <w:rFonts w:eastAsia="等线"/>
          <w:lang w:eastAsia="zh-CN"/>
        </w:rPr>
        <w:t>reports satellite constellation and change of backhaul delay information to PCF/AF</w:t>
      </w:r>
      <w:r>
        <w:rPr>
          <w:rFonts w:eastAsia="等线"/>
          <w:lang w:eastAsia="zh-CN"/>
        </w:rPr>
        <w:t>.</w:t>
      </w:r>
    </w:p>
    <w:p w:rsidR="00DE6E6F" w:rsidRPr="00E54C86" w:rsidRDefault="00DE6E6F" w:rsidP="00E54C86">
      <w:pPr>
        <w:pStyle w:val="1"/>
      </w:pPr>
      <w:r>
        <w:t xml:space="preserve">2. </w:t>
      </w:r>
      <w:r w:rsidRPr="00360339">
        <w:t>Discussion</w:t>
      </w:r>
    </w:p>
    <w:p w:rsidR="00047894" w:rsidRDefault="00C60286" w:rsidP="004F0038">
      <w:pPr>
        <w:tabs>
          <w:tab w:val="num" w:pos="1440"/>
        </w:tabs>
        <w:jc w:val="both"/>
        <w:rPr>
          <w:rFonts w:eastAsia="等线"/>
          <w:lang w:eastAsia="zh-CN"/>
        </w:rPr>
      </w:pPr>
      <w:r w:rsidRPr="00E75E49">
        <w:rPr>
          <w:rFonts w:eastAsia="等线"/>
          <w:lang w:eastAsia="zh-CN"/>
        </w:rPr>
        <w:t xml:space="preserve">If the satellite backhaul involves multi-hops of ISL, in some cases, the </w:t>
      </w:r>
      <w:r w:rsidR="00A83FFD">
        <w:rPr>
          <w:rFonts w:eastAsia="等线"/>
          <w:lang w:eastAsia="zh-CN"/>
        </w:rPr>
        <w:t>propagation</w:t>
      </w:r>
      <w:r w:rsidRPr="00E75E49">
        <w:rPr>
          <w:rFonts w:eastAsia="等线"/>
          <w:lang w:eastAsia="zh-CN"/>
        </w:rPr>
        <w:t xml:space="preserve"> delay</w:t>
      </w:r>
      <w:r w:rsidR="00995312">
        <w:rPr>
          <w:rFonts w:eastAsia="等线"/>
          <w:lang w:eastAsia="zh-CN"/>
        </w:rPr>
        <w:t xml:space="preserve"> of backhaul</w:t>
      </w:r>
      <w:r w:rsidR="007D674E">
        <w:rPr>
          <w:rFonts w:eastAsia="等线"/>
          <w:lang w:eastAsia="zh-CN"/>
        </w:rPr>
        <w:t xml:space="preserve"> paths</w:t>
      </w:r>
      <w:r w:rsidRPr="00E75E49">
        <w:rPr>
          <w:rFonts w:eastAsia="等线"/>
          <w:lang w:eastAsia="zh-CN"/>
        </w:rPr>
        <w:t xml:space="preserve"> may change dramatically with the movement of satellite and </w:t>
      </w:r>
      <w:r w:rsidR="004F0038">
        <w:rPr>
          <w:rFonts w:eastAsia="等线"/>
          <w:lang w:eastAsia="zh-CN"/>
        </w:rPr>
        <w:t xml:space="preserve">such kind of </w:t>
      </w:r>
      <w:r w:rsidR="005B45C0">
        <w:rPr>
          <w:rFonts w:eastAsia="等线"/>
          <w:lang w:eastAsia="zh-CN"/>
        </w:rPr>
        <w:t xml:space="preserve">change </w:t>
      </w:r>
      <w:r w:rsidRPr="00E75E49">
        <w:rPr>
          <w:rFonts w:eastAsia="等线"/>
          <w:lang w:eastAsia="zh-CN"/>
        </w:rPr>
        <w:t xml:space="preserve">normally </w:t>
      </w:r>
      <w:r w:rsidR="006F5EAE">
        <w:rPr>
          <w:rFonts w:eastAsia="等线"/>
          <w:lang w:eastAsia="zh-CN"/>
        </w:rPr>
        <w:t xml:space="preserve">be </w:t>
      </w:r>
      <w:r w:rsidR="006F5EAE" w:rsidRPr="006F5EAE">
        <w:rPr>
          <w:rFonts w:eastAsia="等线"/>
          <w:lang w:eastAsia="zh-CN"/>
        </w:rPr>
        <w:t>periodic</w:t>
      </w:r>
      <w:r w:rsidR="006F5EAE">
        <w:rPr>
          <w:rFonts w:eastAsia="等线"/>
          <w:lang w:eastAsia="zh-CN"/>
        </w:rPr>
        <w:t xml:space="preserve"> and </w:t>
      </w:r>
      <w:r w:rsidRPr="00E75E49">
        <w:rPr>
          <w:rFonts w:eastAsia="等线"/>
          <w:lang w:eastAsia="zh-CN"/>
        </w:rPr>
        <w:t xml:space="preserve">can be </w:t>
      </w:r>
      <w:r w:rsidR="00AF0BAC">
        <w:rPr>
          <w:rFonts w:eastAsia="等线"/>
          <w:lang w:eastAsia="zh-CN"/>
        </w:rPr>
        <w:t xml:space="preserve">well </w:t>
      </w:r>
      <w:r w:rsidRPr="00E75E49">
        <w:rPr>
          <w:rFonts w:eastAsia="等线"/>
          <w:lang w:eastAsia="zh-CN"/>
        </w:rPr>
        <w:t>predicated based on the operation information of satellite constellation</w:t>
      </w:r>
      <w:r w:rsidR="004F0038">
        <w:rPr>
          <w:rFonts w:eastAsia="等线"/>
          <w:lang w:eastAsia="zh-CN"/>
        </w:rPr>
        <w:t>.</w:t>
      </w:r>
      <w:r w:rsidR="009043EE">
        <w:rPr>
          <w:rFonts w:eastAsia="等线"/>
          <w:lang w:eastAsia="zh-CN"/>
        </w:rPr>
        <w:t xml:space="preserve"> </w:t>
      </w:r>
    </w:p>
    <w:p w:rsidR="00AC06D4" w:rsidRDefault="00917429" w:rsidP="00047894">
      <w:pPr>
        <w:tabs>
          <w:tab w:val="num" w:pos="1440"/>
        </w:tabs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For example</w:t>
      </w:r>
      <w:r w:rsidR="00C60286" w:rsidRPr="00E75E49">
        <w:rPr>
          <w:rFonts w:eastAsia="等线"/>
          <w:lang w:eastAsia="zh-CN"/>
        </w:rPr>
        <w:t xml:space="preserve">, </w:t>
      </w:r>
      <w:r w:rsidR="0073046E">
        <w:rPr>
          <w:rFonts w:eastAsia="等线"/>
          <w:lang w:eastAsia="zh-CN"/>
        </w:rPr>
        <w:t xml:space="preserve">as shown in Figure 1, </w:t>
      </w:r>
      <w:r w:rsidR="00224819">
        <w:rPr>
          <w:rFonts w:eastAsia="等线"/>
          <w:lang w:eastAsia="zh-CN"/>
        </w:rPr>
        <w:t>i</w:t>
      </w:r>
      <w:r w:rsidR="00C60286" w:rsidRPr="00E75E49">
        <w:rPr>
          <w:rFonts w:eastAsia="等线"/>
          <w:lang w:eastAsia="zh-CN"/>
        </w:rPr>
        <w:t>f the satellite backhaul is based on a polar-orbit (LEO/MEO) satellite constellation</w:t>
      </w:r>
      <w:r w:rsidR="00047894">
        <w:rPr>
          <w:rFonts w:eastAsia="等线"/>
          <w:lang w:eastAsia="zh-CN"/>
        </w:rPr>
        <w:t xml:space="preserve"> (as shown in Figure 1)</w:t>
      </w:r>
      <w:r w:rsidR="00C60286" w:rsidRPr="00E75E49">
        <w:rPr>
          <w:rFonts w:eastAsia="等线"/>
          <w:lang w:eastAsia="zh-CN"/>
        </w:rPr>
        <w:t>, there will be a cross-seam in the constellation, where satellites at different sides have opposite moving direction an</w:t>
      </w:r>
      <w:r w:rsidR="0073046E">
        <w:rPr>
          <w:rFonts w:eastAsia="等线"/>
          <w:lang w:eastAsia="zh-CN"/>
        </w:rPr>
        <w:t>d it is challenging to support</w:t>
      </w:r>
      <w:r w:rsidR="00C60286" w:rsidRPr="00E75E49">
        <w:rPr>
          <w:rFonts w:eastAsia="等线"/>
          <w:lang w:eastAsia="zh-CN"/>
        </w:rPr>
        <w:t xml:space="preserve"> cross-seam ISL</w:t>
      </w:r>
      <w:r w:rsidR="007A20BA">
        <w:rPr>
          <w:rFonts w:eastAsia="等线"/>
          <w:lang w:eastAsia="zh-CN"/>
        </w:rPr>
        <w:t>s</w:t>
      </w:r>
      <w:r w:rsidR="005C341A">
        <w:rPr>
          <w:rFonts w:eastAsia="等线"/>
          <w:lang w:eastAsia="zh-CN"/>
        </w:rPr>
        <w:t xml:space="preserve"> establishment</w:t>
      </w:r>
      <w:r w:rsidR="00B24052">
        <w:rPr>
          <w:rFonts w:eastAsia="等线"/>
          <w:lang w:eastAsia="zh-CN"/>
        </w:rPr>
        <w:t xml:space="preserve"> (</w:t>
      </w:r>
      <w:r w:rsidR="003318FC">
        <w:rPr>
          <w:rFonts w:eastAsia="等线"/>
          <w:lang w:eastAsia="zh-CN"/>
        </w:rPr>
        <w:t>Intra-plane ISL</w:t>
      </w:r>
      <w:r w:rsidR="00E947DC">
        <w:rPr>
          <w:rFonts w:eastAsia="等线"/>
          <w:lang w:eastAsia="zh-CN"/>
        </w:rPr>
        <w:t>s</w:t>
      </w:r>
      <w:r w:rsidR="003318FC">
        <w:rPr>
          <w:rFonts w:eastAsia="等线"/>
          <w:lang w:eastAsia="zh-CN"/>
        </w:rPr>
        <w:t xml:space="preserve"> usually</w:t>
      </w:r>
      <w:r w:rsidR="00905FB8">
        <w:rPr>
          <w:rFonts w:eastAsia="等线"/>
          <w:lang w:eastAsia="zh-CN"/>
        </w:rPr>
        <w:t xml:space="preserve"> can be</w:t>
      </w:r>
      <w:r w:rsidR="003318FC">
        <w:rPr>
          <w:rFonts w:eastAsia="等线"/>
          <w:lang w:eastAsia="zh-CN"/>
        </w:rPr>
        <w:t xml:space="preserve"> </w:t>
      </w:r>
      <w:r w:rsidR="00905FB8">
        <w:rPr>
          <w:rFonts w:eastAsia="等线"/>
          <w:lang w:eastAsia="zh-CN"/>
        </w:rPr>
        <w:t>permeant</w:t>
      </w:r>
      <w:r w:rsidR="00BC01C8">
        <w:rPr>
          <w:rFonts w:eastAsia="等线"/>
          <w:lang w:eastAsia="zh-CN"/>
        </w:rPr>
        <w:t>.</w:t>
      </w:r>
      <w:r w:rsidR="00905FB8">
        <w:rPr>
          <w:rFonts w:eastAsia="等线"/>
          <w:lang w:eastAsia="zh-CN"/>
        </w:rPr>
        <w:t xml:space="preserve"> </w:t>
      </w:r>
      <w:r w:rsidR="00BB0784">
        <w:rPr>
          <w:rFonts w:eastAsia="等线"/>
          <w:lang w:eastAsia="zh-CN"/>
        </w:rPr>
        <w:t>Inter-plane ISL</w:t>
      </w:r>
      <w:r w:rsidR="00E947DC">
        <w:rPr>
          <w:rFonts w:eastAsia="等线"/>
          <w:lang w:eastAsia="zh-CN"/>
        </w:rPr>
        <w:t>s are also stable</w:t>
      </w:r>
      <w:r w:rsidR="00BC01C8">
        <w:rPr>
          <w:rFonts w:eastAsia="等线"/>
          <w:lang w:eastAsia="zh-CN"/>
        </w:rPr>
        <w:t xml:space="preserve"> in </w:t>
      </w:r>
      <w:r w:rsidR="00083950">
        <w:rPr>
          <w:rFonts w:eastAsia="等线"/>
          <w:lang w:eastAsia="zh-CN"/>
        </w:rPr>
        <w:t xml:space="preserve">middle and low </w:t>
      </w:r>
      <w:r w:rsidR="00BC01C8" w:rsidRPr="00BC01C8">
        <w:rPr>
          <w:rFonts w:eastAsia="等线"/>
          <w:lang w:eastAsia="zh-CN"/>
        </w:rPr>
        <w:t>latitude area</w:t>
      </w:r>
      <w:r w:rsidR="00B24052">
        <w:rPr>
          <w:rFonts w:eastAsia="等线"/>
          <w:lang w:eastAsia="zh-CN"/>
        </w:rPr>
        <w:t>)</w:t>
      </w:r>
      <w:r w:rsidR="00905C31">
        <w:rPr>
          <w:rFonts w:eastAsia="等线"/>
          <w:lang w:eastAsia="zh-CN"/>
        </w:rPr>
        <w:t>.</w:t>
      </w:r>
    </w:p>
    <w:p w:rsidR="00047894" w:rsidRDefault="00047894" w:rsidP="00047894">
      <w:pPr>
        <w:tabs>
          <w:tab w:val="num" w:pos="1440"/>
        </w:tabs>
        <w:jc w:val="both"/>
        <w:rPr>
          <w:rFonts w:eastAsia="等线"/>
          <w:lang w:eastAsia="zh-CN"/>
        </w:rPr>
      </w:pPr>
      <w:r w:rsidRPr="00E75E49">
        <w:rPr>
          <w:rFonts w:eastAsia="等线"/>
          <w:lang w:eastAsia="zh-CN"/>
        </w:rPr>
        <w:t xml:space="preserve">If </w:t>
      </w:r>
      <w:r>
        <w:rPr>
          <w:rFonts w:eastAsia="等线"/>
          <w:lang w:eastAsia="zh-CN"/>
        </w:rPr>
        <w:t>a polar-orbit satellite constellation does not support cross-seam ISLs,</w:t>
      </w:r>
      <w:r w:rsidRPr="00E75E49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then</w:t>
      </w:r>
      <w:r w:rsidRPr="00E75E49">
        <w:rPr>
          <w:rFonts w:eastAsia="等线"/>
          <w:lang w:eastAsia="zh-CN"/>
        </w:rPr>
        <w:t xml:space="preserve"> when the cross-seam transits, the backhaul delay will increase dramatically du</w:t>
      </w:r>
      <w:r>
        <w:rPr>
          <w:rFonts w:eastAsia="等线"/>
          <w:lang w:eastAsia="zh-CN"/>
        </w:rPr>
        <w:t xml:space="preserve">e to the increase of transmission path </w:t>
      </w:r>
      <w:r w:rsidRPr="00E75E49">
        <w:rPr>
          <w:rFonts w:eastAsia="等线"/>
          <w:lang w:eastAsia="zh-CN"/>
        </w:rPr>
        <w:t>hop count (as shown in Figure 2).</w:t>
      </w:r>
      <w:r w:rsidR="008A4836">
        <w:rPr>
          <w:rFonts w:eastAsia="等线"/>
          <w:lang w:eastAsia="zh-CN"/>
        </w:rPr>
        <w:t xml:space="preserve"> This may cause the delay of LEO backhaul category </w:t>
      </w:r>
      <w:r w:rsidR="007A59A1">
        <w:rPr>
          <w:rFonts w:eastAsia="等线"/>
          <w:lang w:eastAsia="zh-CN"/>
        </w:rPr>
        <w:t xml:space="preserve">near or </w:t>
      </w:r>
      <w:r w:rsidR="00F9735C">
        <w:rPr>
          <w:rFonts w:eastAsia="等线" w:hint="eastAsia"/>
          <w:lang w:eastAsia="zh-CN"/>
        </w:rPr>
        <w:t>larger</w:t>
      </w:r>
      <w:r w:rsidR="00F9735C">
        <w:rPr>
          <w:rFonts w:eastAsia="等线"/>
          <w:lang w:eastAsia="zh-CN"/>
        </w:rPr>
        <w:t xml:space="preserve"> </w:t>
      </w:r>
      <w:r w:rsidR="008A4836">
        <w:rPr>
          <w:rFonts w:eastAsia="等线"/>
          <w:lang w:eastAsia="zh-CN"/>
        </w:rPr>
        <w:t xml:space="preserve">than </w:t>
      </w:r>
      <w:r w:rsidR="004B6BAE">
        <w:rPr>
          <w:rFonts w:eastAsia="等线"/>
          <w:lang w:eastAsia="zh-CN"/>
        </w:rPr>
        <w:t xml:space="preserve">the delay of </w:t>
      </w:r>
      <w:r w:rsidR="008A4836">
        <w:rPr>
          <w:rFonts w:eastAsia="等线"/>
          <w:lang w:eastAsia="zh-CN"/>
        </w:rPr>
        <w:t>a</w:t>
      </w:r>
      <w:r w:rsidR="00E32D6C">
        <w:rPr>
          <w:rFonts w:eastAsia="等线"/>
          <w:lang w:eastAsia="zh-CN"/>
        </w:rPr>
        <w:t xml:space="preserve"> MEO</w:t>
      </w:r>
      <w:r w:rsidR="007A59A1">
        <w:rPr>
          <w:rFonts w:eastAsia="等线"/>
          <w:lang w:eastAsia="zh-CN"/>
        </w:rPr>
        <w:t xml:space="preserve">, and </w:t>
      </w:r>
      <w:r w:rsidR="000F60E9">
        <w:rPr>
          <w:rFonts w:eastAsia="等线"/>
          <w:lang w:eastAsia="zh-CN"/>
        </w:rPr>
        <w:t xml:space="preserve">the delay of MEO backhaul category near or longer than </w:t>
      </w:r>
      <w:r w:rsidR="00F94A33">
        <w:rPr>
          <w:rFonts w:eastAsia="等线"/>
          <w:lang w:eastAsia="zh-CN"/>
        </w:rPr>
        <w:t xml:space="preserve">the delay </w:t>
      </w:r>
      <w:r w:rsidR="00F53C07">
        <w:rPr>
          <w:rFonts w:eastAsia="等线"/>
          <w:lang w:eastAsia="zh-CN"/>
        </w:rPr>
        <w:t xml:space="preserve">a </w:t>
      </w:r>
      <w:r w:rsidR="000F60E9">
        <w:rPr>
          <w:rFonts w:eastAsia="等线"/>
          <w:lang w:eastAsia="zh-CN"/>
        </w:rPr>
        <w:t>GEO</w:t>
      </w:r>
      <w:r w:rsidR="008A4836">
        <w:rPr>
          <w:rFonts w:eastAsia="等线"/>
          <w:lang w:eastAsia="zh-CN"/>
        </w:rPr>
        <w:t>.</w:t>
      </w:r>
      <w:r w:rsidR="00F53151">
        <w:rPr>
          <w:rFonts w:eastAsia="等线"/>
          <w:lang w:eastAsia="zh-CN"/>
        </w:rPr>
        <w:t xml:space="preserve"> </w:t>
      </w:r>
    </w:p>
    <w:p w:rsidR="00173CAB" w:rsidRDefault="006271A5" w:rsidP="002B1F50">
      <w:pPr>
        <w:jc w:val="center"/>
        <w:rPr>
          <w:rFonts w:eastAsia="等线"/>
          <w:lang w:eastAsia="zh-CN"/>
        </w:rPr>
      </w:pPr>
      <w:r w:rsidRPr="00B641BE">
        <w:rPr>
          <w:noProof/>
          <w:lang w:val="en-US" w:eastAsia="zh-CN"/>
        </w:rPr>
        <w:lastRenderedPageBreak/>
        <w:drawing>
          <wp:inline distT="0" distB="0" distL="0" distR="0" wp14:anchorId="2221CD43" wp14:editId="05CC44D5">
            <wp:extent cx="3112135" cy="1995805"/>
            <wp:effectExtent l="0" t="0" r="0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12135" cy="1995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23C1">
        <w:rPr>
          <w:rFonts w:eastAsia="等线"/>
          <w:lang w:eastAsia="zh-CN"/>
        </w:rPr>
        <w:t>.</w:t>
      </w:r>
    </w:p>
    <w:p w:rsidR="00063DFC" w:rsidRPr="00063DFC" w:rsidRDefault="00EF75EA" w:rsidP="00063DFC">
      <w:pPr>
        <w:jc w:val="center"/>
        <w:rPr>
          <w:rFonts w:eastAsia="等线"/>
          <w:lang w:val="en-US" w:eastAsia="zh-CN"/>
        </w:rPr>
      </w:pPr>
      <w:r w:rsidRPr="00EF75EA">
        <w:rPr>
          <w:rFonts w:eastAsia="等线"/>
          <w:lang w:val="en-US" w:eastAsia="zh-CN"/>
        </w:rPr>
        <w:t>Fig.1: Polar</w:t>
      </w:r>
      <w:r w:rsidR="00952A85">
        <w:rPr>
          <w:rFonts w:eastAsia="等线"/>
          <w:lang w:val="en-US" w:eastAsia="zh-CN"/>
        </w:rPr>
        <w:t xml:space="preserve">-orbiting LEO/MEO constellation </w:t>
      </w:r>
      <w:r w:rsidRPr="00EF75EA">
        <w:rPr>
          <w:rFonts w:eastAsia="等线"/>
          <w:lang w:val="en-US" w:eastAsia="zh-CN"/>
        </w:rPr>
        <w:t>(2D views of the global coverage constellation)</w:t>
      </w:r>
    </w:p>
    <w:p w:rsidR="00063DFC" w:rsidRDefault="00636748" w:rsidP="00063DFC">
      <w:pPr>
        <w:jc w:val="center"/>
        <w:rPr>
          <w:rFonts w:eastAsia="等线"/>
          <w:lang w:val="en-US" w:eastAsia="zh-CN"/>
        </w:rPr>
      </w:pPr>
      <w:r w:rsidRPr="00636748">
        <w:rPr>
          <w:rFonts w:hint="eastAsia"/>
          <w:noProof/>
          <w:lang w:val="en-US" w:eastAsia="zh-CN"/>
        </w:rPr>
        <w:drawing>
          <wp:inline distT="0" distB="0" distL="0" distR="0">
            <wp:extent cx="3164840" cy="25685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528" cy="2569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DFC" w:rsidRPr="00063DFC" w:rsidRDefault="00063DFC" w:rsidP="00063DFC">
      <w:pPr>
        <w:jc w:val="center"/>
        <w:rPr>
          <w:rFonts w:eastAsia="等线"/>
          <w:lang w:val="en-US" w:eastAsia="zh-CN"/>
        </w:rPr>
      </w:pPr>
      <w:r w:rsidRPr="00CE17BF">
        <w:rPr>
          <w:rFonts w:eastAsia="等线"/>
          <w:lang w:val="en-US" w:eastAsia="zh-CN"/>
        </w:rPr>
        <w:t xml:space="preserve">Fig.2: Due to lack of cross-seam ISL, the hops count of </w:t>
      </w:r>
      <w:r>
        <w:rPr>
          <w:rFonts w:eastAsia="等线"/>
          <w:lang w:val="en-US" w:eastAsia="zh-CN"/>
        </w:rPr>
        <w:t xml:space="preserve">transmission </w:t>
      </w:r>
      <w:r w:rsidRPr="00CE17BF">
        <w:rPr>
          <w:rFonts w:eastAsia="等线"/>
          <w:lang w:val="en-US" w:eastAsia="zh-CN"/>
        </w:rPr>
        <w:t>path increases when the cross-seam transits</w:t>
      </w:r>
    </w:p>
    <w:p w:rsidR="00063DFC" w:rsidRPr="00063DFC" w:rsidRDefault="00063DFC" w:rsidP="00063DFC">
      <w:pPr>
        <w:tabs>
          <w:tab w:val="num" w:pos="1440"/>
        </w:tabs>
        <w:jc w:val="both"/>
        <w:rPr>
          <w:rFonts w:eastAsia="等线"/>
          <w:b/>
          <w:lang w:eastAsia="zh-CN"/>
        </w:rPr>
      </w:pPr>
      <w:r w:rsidRPr="00063DFC">
        <w:rPr>
          <w:rFonts w:eastAsia="等线" w:hint="eastAsia"/>
          <w:b/>
          <w:lang w:eastAsia="zh-CN"/>
        </w:rPr>
        <w:t>O</w:t>
      </w:r>
      <w:r w:rsidRPr="00063DFC">
        <w:rPr>
          <w:rFonts w:eastAsia="等线"/>
          <w:b/>
          <w:lang w:eastAsia="zh-CN"/>
        </w:rPr>
        <w:t>bservation 1:</w:t>
      </w:r>
      <w:r>
        <w:rPr>
          <w:rFonts w:eastAsia="等线"/>
          <w:b/>
          <w:lang w:eastAsia="zh-CN"/>
        </w:rPr>
        <w:t xml:space="preserve"> </w:t>
      </w:r>
      <w:r w:rsidR="00995312" w:rsidRPr="00E11258">
        <w:rPr>
          <w:rFonts w:eastAsia="等线"/>
          <w:b/>
          <w:lang w:eastAsia="zh-CN"/>
        </w:rPr>
        <w:t xml:space="preserve">If a polar-orbit satellite constellation does not support cross-seam ISLs, the </w:t>
      </w:r>
      <w:r w:rsidR="00E11258">
        <w:rPr>
          <w:rFonts w:eastAsia="等线"/>
          <w:b/>
          <w:lang w:eastAsia="zh-CN"/>
        </w:rPr>
        <w:t xml:space="preserve">backhaul </w:t>
      </w:r>
      <w:r w:rsidR="00672E33">
        <w:rPr>
          <w:rFonts w:eastAsia="等线"/>
          <w:b/>
          <w:lang w:eastAsia="zh-CN"/>
        </w:rPr>
        <w:t xml:space="preserve">delay </w:t>
      </w:r>
      <w:r w:rsidR="00A37351">
        <w:rPr>
          <w:rFonts w:eastAsia="等线"/>
          <w:b/>
          <w:lang w:eastAsia="zh-CN"/>
        </w:rPr>
        <w:t>may</w:t>
      </w:r>
      <w:r w:rsidR="00672E33">
        <w:rPr>
          <w:rFonts w:eastAsia="等线"/>
          <w:b/>
          <w:lang w:eastAsia="zh-CN"/>
        </w:rPr>
        <w:t xml:space="preserve"> change dramatically when cross-seam transits</w:t>
      </w:r>
      <w:r w:rsidR="00653D50">
        <w:rPr>
          <w:rFonts w:eastAsia="等线"/>
          <w:b/>
          <w:lang w:eastAsia="zh-CN"/>
        </w:rPr>
        <w:t xml:space="preserve"> or leave.</w:t>
      </w:r>
      <w:r w:rsidR="006D6530">
        <w:rPr>
          <w:rFonts w:eastAsia="等线"/>
          <w:b/>
          <w:lang w:eastAsia="zh-CN"/>
        </w:rPr>
        <w:t xml:space="preserve"> </w:t>
      </w:r>
      <w:r w:rsidR="005F4DA5">
        <w:rPr>
          <w:rFonts w:eastAsia="等线"/>
          <w:lang w:eastAsia="zh-CN"/>
        </w:rPr>
        <w:t>The routing hop counts is not known by the 5GC, but the cross-seam transiting</w:t>
      </w:r>
      <w:r w:rsidR="003842F5">
        <w:rPr>
          <w:rFonts w:eastAsia="等线"/>
          <w:lang w:eastAsia="zh-CN"/>
        </w:rPr>
        <w:t xml:space="preserve"> or leaving</w:t>
      </w:r>
      <w:r w:rsidR="005F4DA5">
        <w:rPr>
          <w:rFonts w:eastAsia="等线"/>
          <w:lang w:eastAsia="zh-CN"/>
        </w:rPr>
        <w:t xml:space="preserve"> event can be known based on satellite operation information</w:t>
      </w:r>
      <w:r w:rsidR="00C713B4">
        <w:rPr>
          <w:rFonts w:eastAsia="等线"/>
          <w:lang w:eastAsia="zh-CN"/>
        </w:rPr>
        <w:t>.</w:t>
      </w:r>
    </w:p>
    <w:p w:rsidR="00EB78A3" w:rsidRPr="00DD279F" w:rsidRDefault="00C60286" w:rsidP="00DD279F">
      <w:pPr>
        <w:tabs>
          <w:tab w:val="num" w:pos="1440"/>
        </w:tabs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 w:rsidR="00063DFC">
        <w:rPr>
          <w:rFonts w:eastAsia="等线"/>
          <w:lang w:eastAsia="zh-CN"/>
        </w:rPr>
        <w:t>f cross-seam ISLs are supported, there are will be frequent ISL handover with the movement of satellites on the different side of the cross-seam</w:t>
      </w:r>
      <w:r>
        <w:rPr>
          <w:rFonts w:eastAsia="等线"/>
          <w:lang w:eastAsia="zh-CN"/>
        </w:rPr>
        <w:t xml:space="preserve">, </w:t>
      </w:r>
      <w:r w:rsidR="00EB78A3">
        <w:rPr>
          <w:rFonts w:eastAsia="等线"/>
          <w:lang w:eastAsia="zh-CN"/>
        </w:rPr>
        <w:t>the backhaul delay may not change dramatically, but</w:t>
      </w:r>
      <w:r w:rsidR="00E64EC0">
        <w:rPr>
          <w:rFonts w:eastAsia="等线"/>
          <w:lang w:eastAsia="zh-CN"/>
        </w:rPr>
        <w:t xml:space="preserve"> the delay jitter will</w:t>
      </w:r>
      <w:r w:rsidR="00EB78A3">
        <w:rPr>
          <w:rFonts w:eastAsia="等线"/>
          <w:lang w:eastAsia="zh-CN"/>
        </w:rPr>
        <w:t xml:space="preserve"> be larger </w:t>
      </w:r>
      <w:r w:rsidR="003E1F34">
        <w:rPr>
          <w:rFonts w:eastAsia="等线"/>
          <w:lang w:eastAsia="zh-CN"/>
        </w:rPr>
        <w:t>due to</w:t>
      </w:r>
      <w:r w:rsidR="00BC6A05">
        <w:rPr>
          <w:rFonts w:eastAsia="等线"/>
          <w:lang w:eastAsia="zh-CN"/>
        </w:rPr>
        <w:t xml:space="preserve"> the</w:t>
      </w:r>
      <w:r w:rsidR="003E1F34">
        <w:rPr>
          <w:rFonts w:eastAsia="等线"/>
          <w:lang w:eastAsia="zh-CN"/>
        </w:rPr>
        <w:t xml:space="preserve"> </w:t>
      </w:r>
      <w:r w:rsidR="0026117A">
        <w:rPr>
          <w:rFonts w:eastAsia="等线"/>
          <w:lang w:eastAsia="zh-CN"/>
        </w:rPr>
        <w:t xml:space="preserve">opposite movement of </w:t>
      </w:r>
      <w:r w:rsidR="003E1F34">
        <w:rPr>
          <w:rFonts w:eastAsia="等线"/>
          <w:lang w:eastAsia="zh-CN"/>
        </w:rPr>
        <w:t>frequent</w:t>
      </w:r>
      <w:r w:rsidR="00BC6A05">
        <w:rPr>
          <w:rFonts w:eastAsia="等线"/>
          <w:lang w:eastAsia="zh-CN"/>
        </w:rPr>
        <w:t xml:space="preserve"> handover.</w:t>
      </w:r>
    </w:p>
    <w:p w:rsidR="00063DFC" w:rsidRDefault="00E64EC0" w:rsidP="00AE71AA">
      <w:pPr>
        <w:tabs>
          <w:tab w:val="num" w:pos="1440"/>
        </w:tabs>
        <w:jc w:val="both"/>
        <w:rPr>
          <w:rFonts w:eastAsia="等线"/>
          <w:b/>
          <w:lang w:eastAsia="zh-CN"/>
        </w:rPr>
      </w:pPr>
      <w:r w:rsidRPr="00063DFC">
        <w:rPr>
          <w:rFonts w:eastAsia="等线" w:hint="eastAsia"/>
          <w:b/>
          <w:lang w:eastAsia="zh-CN"/>
        </w:rPr>
        <w:t>O</w:t>
      </w:r>
      <w:r>
        <w:rPr>
          <w:rFonts w:eastAsia="等线"/>
          <w:b/>
          <w:lang w:eastAsia="zh-CN"/>
        </w:rPr>
        <w:t>bservation 2</w:t>
      </w:r>
      <w:r w:rsidRPr="00063DFC">
        <w:rPr>
          <w:rFonts w:eastAsia="等线"/>
          <w:b/>
          <w:lang w:eastAsia="zh-CN"/>
        </w:rPr>
        <w:t>:</w:t>
      </w:r>
      <w:r>
        <w:rPr>
          <w:rFonts w:eastAsia="等线"/>
          <w:b/>
          <w:lang w:eastAsia="zh-CN"/>
        </w:rPr>
        <w:t xml:space="preserve"> </w:t>
      </w:r>
      <w:r w:rsidRPr="00E11258">
        <w:rPr>
          <w:rFonts w:eastAsia="等线"/>
          <w:b/>
          <w:lang w:eastAsia="zh-CN"/>
        </w:rPr>
        <w:t xml:space="preserve">If a polar-orbit satellite constellation support cross-seam ISLs, the </w:t>
      </w:r>
      <w:r>
        <w:rPr>
          <w:rFonts w:eastAsia="等线"/>
          <w:b/>
          <w:lang w:eastAsia="zh-CN"/>
        </w:rPr>
        <w:t xml:space="preserve">backhaul delay jitter </w:t>
      </w:r>
      <w:r w:rsidR="0037351D">
        <w:rPr>
          <w:rFonts w:eastAsia="等线"/>
          <w:b/>
          <w:lang w:eastAsia="zh-CN"/>
        </w:rPr>
        <w:t>may</w:t>
      </w:r>
      <w:r>
        <w:rPr>
          <w:rFonts w:eastAsia="等线"/>
          <w:b/>
          <w:lang w:eastAsia="zh-CN"/>
        </w:rPr>
        <w:t xml:space="preserve"> be </w:t>
      </w:r>
      <w:r w:rsidR="0037351D">
        <w:rPr>
          <w:rFonts w:eastAsia="等线"/>
          <w:b/>
          <w:lang w:eastAsia="zh-CN"/>
        </w:rPr>
        <w:t xml:space="preserve">much </w:t>
      </w:r>
      <w:r>
        <w:rPr>
          <w:rFonts w:eastAsia="等线"/>
          <w:b/>
          <w:lang w:eastAsia="zh-CN"/>
        </w:rPr>
        <w:t xml:space="preserve">larger </w:t>
      </w:r>
      <w:r w:rsidR="00B56D97">
        <w:rPr>
          <w:rFonts w:eastAsia="等线"/>
          <w:b/>
          <w:lang w:eastAsia="zh-CN"/>
        </w:rPr>
        <w:t>when</w:t>
      </w:r>
      <w:r>
        <w:rPr>
          <w:rFonts w:eastAsia="等线"/>
          <w:b/>
          <w:lang w:eastAsia="zh-CN"/>
        </w:rPr>
        <w:t xml:space="preserve"> cr</w:t>
      </w:r>
      <w:r w:rsidR="00B56D97">
        <w:rPr>
          <w:rFonts w:eastAsia="等线"/>
          <w:b/>
          <w:lang w:eastAsia="zh-CN"/>
        </w:rPr>
        <w:t>o</w:t>
      </w:r>
      <w:r>
        <w:rPr>
          <w:rFonts w:eastAsia="等线"/>
          <w:b/>
          <w:lang w:eastAsia="zh-CN"/>
        </w:rPr>
        <w:t>ss-seam transi</w:t>
      </w:r>
      <w:r w:rsidR="005D49F0">
        <w:rPr>
          <w:rFonts w:eastAsia="等线"/>
          <w:b/>
          <w:lang w:eastAsia="zh-CN"/>
        </w:rPr>
        <w:t>ts</w:t>
      </w:r>
      <w:r>
        <w:rPr>
          <w:rFonts w:eastAsia="等线"/>
          <w:b/>
          <w:lang w:eastAsia="zh-CN"/>
        </w:rPr>
        <w:t>.</w:t>
      </w:r>
    </w:p>
    <w:p w:rsidR="00AE71AA" w:rsidRDefault="00E46089" w:rsidP="008C6C99">
      <w:pPr>
        <w:tabs>
          <w:tab w:val="num" w:pos="1440"/>
        </w:tabs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As t</w:t>
      </w:r>
      <w:r w:rsidR="008A6CC8" w:rsidRPr="00AE71AA">
        <w:rPr>
          <w:rFonts w:eastAsia="等线"/>
          <w:lang w:val="en-US" w:eastAsia="zh-CN"/>
        </w:rPr>
        <w:t xml:space="preserve">he cross-seam </w:t>
      </w:r>
      <w:r w:rsidR="008A6CC8" w:rsidRPr="00AE71AA">
        <w:rPr>
          <w:rFonts w:eastAsia="等线"/>
          <w:lang w:eastAsia="zh-CN"/>
        </w:rPr>
        <w:t>transit</w:t>
      </w:r>
      <w:r w:rsidR="003261B1">
        <w:rPr>
          <w:rFonts w:eastAsia="等线"/>
          <w:lang w:eastAsia="zh-CN"/>
        </w:rPr>
        <w:t>ing</w:t>
      </w:r>
      <w:r w:rsidR="008A6CC8" w:rsidRPr="00AE71AA">
        <w:rPr>
          <w:rFonts w:eastAsia="等线"/>
          <w:lang w:val="en-US" w:eastAsia="zh-CN"/>
        </w:rPr>
        <w:t xml:space="preserve"> may last for minutes or even hours</w:t>
      </w:r>
      <w:r w:rsidR="00D969E9">
        <w:rPr>
          <w:rFonts w:eastAsia="等线"/>
          <w:lang w:val="en-US" w:eastAsia="zh-CN"/>
        </w:rPr>
        <w:t xml:space="preserve"> (dependent on </w:t>
      </w:r>
      <w:r w:rsidR="00D969E9" w:rsidRPr="00EA2D75">
        <w:rPr>
          <w:rFonts w:eastAsia="等线"/>
          <w:lang w:val="en-US" w:eastAsia="zh-CN"/>
        </w:rPr>
        <w:t>density</w:t>
      </w:r>
      <w:r w:rsidR="00D969E9">
        <w:rPr>
          <w:rFonts w:eastAsia="等线"/>
          <w:lang w:val="en-US" w:eastAsia="zh-CN"/>
        </w:rPr>
        <w:t xml:space="preserve"> of the satellites orbits in the constellation and location of gNB and 5GC)</w:t>
      </w:r>
      <w:r w:rsidR="008A6CC8" w:rsidRPr="00AE71AA">
        <w:rPr>
          <w:rFonts w:eastAsia="等线"/>
          <w:lang w:val="en-US" w:eastAsia="zh-CN"/>
        </w:rPr>
        <w:t>,</w:t>
      </w:r>
      <w:r w:rsidR="00B22767">
        <w:rPr>
          <w:rFonts w:eastAsia="等线"/>
          <w:lang w:val="en-US" w:eastAsia="zh-CN"/>
        </w:rPr>
        <w:t xml:space="preserve"> it is </w:t>
      </w:r>
      <w:r w:rsidR="00B22767" w:rsidRPr="00AE71AA">
        <w:rPr>
          <w:rFonts w:eastAsia="等线"/>
          <w:lang w:val="en-US" w:eastAsia="zh-CN"/>
        </w:rPr>
        <w:t>worthwhile</w:t>
      </w:r>
      <w:r w:rsidR="00B22767">
        <w:rPr>
          <w:rFonts w:eastAsia="等线"/>
          <w:lang w:val="en-US" w:eastAsia="zh-CN"/>
        </w:rPr>
        <w:t xml:space="preserve"> </w:t>
      </w:r>
      <w:r w:rsidR="00B22767" w:rsidRPr="00AE71AA">
        <w:rPr>
          <w:rFonts w:eastAsia="等线"/>
          <w:lang w:val="en-US" w:eastAsia="zh-CN"/>
        </w:rPr>
        <w:t>to report such kind of predictable</w:t>
      </w:r>
      <w:r w:rsidR="00582283">
        <w:rPr>
          <w:rFonts w:eastAsia="等线"/>
          <w:lang w:val="en-US" w:eastAsia="zh-CN"/>
        </w:rPr>
        <w:t xml:space="preserve"> and </w:t>
      </w:r>
      <w:r w:rsidR="00582283" w:rsidRPr="00582283">
        <w:rPr>
          <w:rFonts w:eastAsia="等线"/>
          <w:lang w:val="en-US" w:eastAsia="zh-CN"/>
        </w:rPr>
        <w:t>crucial</w:t>
      </w:r>
      <w:r w:rsidR="00B22767">
        <w:rPr>
          <w:rFonts w:eastAsia="等线"/>
          <w:lang w:val="en-US" w:eastAsia="zh-CN"/>
        </w:rPr>
        <w:t xml:space="preserve"> event</w:t>
      </w:r>
      <w:r w:rsidR="00C16DB8">
        <w:rPr>
          <w:rFonts w:eastAsia="等线"/>
          <w:lang w:val="en-US" w:eastAsia="zh-CN"/>
        </w:rPr>
        <w:t xml:space="preserve"> and its lasting time</w:t>
      </w:r>
      <w:r w:rsidR="00B22767">
        <w:rPr>
          <w:rFonts w:eastAsia="等线"/>
          <w:lang w:val="en-US" w:eastAsia="zh-CN"/>
        </w:rPr>
        <w:t xml:space="preserve"> to PCF</w:t>
      </w:r>
      <w:r w:rsidR="00B22767">
        <w:rPr>
          <w:rFonts w:eastAsia="等线" w:hint="eastAsia"/>
          <w:lang w:val="en-US" w:eastAsia="zh-CN"/>
        </w:rPr>
        <w:t>/</w:t>
      </w:r>
      <w:r w:rsidR="00B22767">
        <w:rPr>
          <w:rFonts w:eastAsia="等线"/>
          <w:lang w:val="en-US" w:eastAsia="zh-CN"/>
        </w:rPr>
        <w:t>AF</w:t>
      </w:r>
      <w:r w:rsidR="004E3F7C">
        <w:rPr>
          <w:rFonts w:eastAsia="等线"/>
          <w:lang w:val="en-US" w:eastAsia="zh-CN"/>
        </w:rPr>
        <w:t>, e.g.,</w:t>
      </w:r>
      <w:r w:rsidR="00B17E3D">
        <w:rPr>
          <w:rFonts w:eastAsia="等线"/>
          <w:lang w:val="en-US" w:eastAsia="zh-CN"/>
        </w:rPr>
        <w:t xml:space="preserve"> </w:t>
      </w:r>
      <w:r w:rsidR="004E3F7C">
        <w:rPr>
          <w:rFonts w:eastAsia="等线"/>
          <w:lang w:val="en-US" w:eastAsia="zh-CN"/>
        </w:rPr>
        <w:t xml:space="preserve">to help </w:t>
      </w:r>
      <w:r w:rsidR="00FA7DF6">
        <w:rPr>
          <w:rFonts w:eastAsia="等线"/>
          <w:lang w:val="en-US" w:eastAsia="zh-CN"/>
        </w:rPr>
        <w:t>them</w:t>
      </w:r>
      <w:r w:rsidR="003102E8">
        <w:rPr>
          <w:rFonts w:eastAsia="等线"/>
          <w:lang w:val="en-US" w:eastAsia="zh-CN"/>
        </w:rPr>
        <w:t xml:space="preserve"> understand </w:t>
      </w:r>
      <w:r w:rsidR="00FB1712">
        <w:rPr>
          <w:rFonts w:eastAsia="等线"/>
          <w:lang w:val="en-US" w:eastAsia="zh-CN"/>
        </w:rPr>
        <w:t xml:space="preserve">that </w:t>
      </w:r>
      <w:r w:rsidR="00A33142">
        <w:rPr>
          <w:rFonts w:eastAsia="等线"/>
          <w:lang w:val="en-US" w:eastAsia="zh-CN"/>
        </w:rPr>
        <w:t xml:space="preserve">the </w:t>
      </w:r>
      <w:r w:rsidR="009A4CAA">
        <w:rPr>
          <w:rFonts w:eastAsia="等线"/>
          <w:lang w:val="en-US" w:eastAsia="zh-CN"/>
        </w:rPr>
        <w:t xml:space="preserve">dramatic </w:t>
      </w:r>
      <w:r w:rsidR="00A33142">
        <w:rPr>
          <w:rFonts w:eastAsia="等线"/>
          <w:lang w:val="en-US" w:eastAsia="zh-CN"/>
        </w:rPr>
        <w:t>packet latency</w:t>
      </w:r>
      <w:r w:rsidR="00BD6859">
        <w:rPr>
          <w:rFonts w:eastAsia="等线"/>
          <w:lang w:val="en-US" w:eastAsia="zh-CN"/>
        </w:rPr>
        <w:t>/jitter</w:t>
      </w:r>
      <w:r w:rsidR="00A33142">
        <w:rPr>
          <w:rFonts w:eastAsia="等线"/>
          <w:lang w:val="en-US" w:eastAsia="zh-CN"/>
        </w:rPr>
        <w:t xml:space="preserve"> </w:t>
      </w:r>
      <w:r w:rsidR="00CA469E">
        <w:rPr>
          <w:rFonts w:eastAsia="等线"/>
          <w:lang w:val="en-US" w:eastAsia="zh-CN"/>
        </w:rPr>
        <w:t xml:space="preserve">increase </w:t>
      </w:r>
      <w:r w:rsidR="00B17E3D">
        <w:rPr>
          <w:rFonts w:eastAsia="等线"/>
          <w:lang w:val="en-US" w:eastAsia="zh-CN"/>
        </w:rPr>
        <w:t xml:space="preserve">is </w:t>
      </w:r>
      <w:r w:rsidR="00EA031B">
        <w:rPr>
          <w:rFonts w:eastAsia="等线"/>
          <w:lang w:val="en-US" w:eastAsia="zh-CN"/>
        </w:rPr>
        <w:t>i</w:t>
      </w:r>
      <w:r w:rsidR="00B17E3D">
        <w:rPr>
          <w:rFonts w:eastAsia="等线"/>
          <w:lang w:val="en-US" w:eastAsia="zh-CN"/>
        </w:rPr>
        <w:t>n</w:t>
      </w:r>
      <w:r w:rsidR="00EA031B">
        <w:rPr>
          <w:rFonts w:eastAsia="等线"/>
          <w:lang w:val="en-US" w:eastAsia="zh-CN"/>
        </w:rPr>
        <w:t>e</w:t>
      </w:r>
      <w:r w:rsidR="00B17E3D">
        <w:rPr>
          <w:rFonts w:eastAsia="等线"/>
          <w:lang w:val="en-US" w:eastAsia="zh-CN"/>
        </w:rPr>
        <w:t>vitable</w:t>
      </w:r>
      <w:r w:rsidR="000E5A7F">
        <w:rPr>
          <w:rFonts w:eastAsia="等线"/>
          <w:lang w:val="en-US" w:eastAsia="zh-CN"/>
        </w:rPr>
        <w:t xml:space="preserve"> over a period of time</w:t>
      </w:r>
      <w:r w:rsidR="00B17E3D">
        <w:rPr>
          <w:rFonts w:eastAsia="等线"/>
          <w:lang w:val="en-US" w:eastAsia="zh-CN"/>
        </w:rPr>
        <w:t>,</w:t>
      </w:r>
      <w:r w:rsidR="00CA469E">
        <w:rPr>
          <w:rFonts w:eastAsia="等线"/>
          <w:lang w:val="en-US" w:eastAsia="zh-CN"/>
        </w:rPr>
        <w:t xml:space="preserve"> </w:t>
      </w:r>
      <w:r w:rsidR="00B17E3D">
        <w:rPr>
          <w:rFonts w:eastAsia="等线"/>
          <w:lang w:val="en-US" w:eastAsia="zh-CN"/>
        </w:rPr>
        <w:t>then</w:t>
      </w:r>
      <w:r w:rsidR="002E4DE2">
        <w:rPr>
          <w:rFonts w:eastAsia="等线"/>
          <w:lang w:val="en-US" w:eastAsia="zh-CN"/>
        </w:rPr>
        <w:t xml:space="preserve"> </w:t>
      </w:r>
      <w:r w:rsidR="00FC0C60">
        <w:rPr>
          <w:rFonts w:eastAsia="等线"/>
          <w:lang w:val="en-US" w:eastAsia="zh-CN"/>
        </w:rPr>
        <w:t>AF may</w:t>
      </w:r>
      <w:r w:rsidR="00577A1A">
        <w:rPr>
          <w:rFonts w:eastAsia="等线"/>
          <w:lang w:val="en-US" w:eastAsia="zh-CN"/>
        </w:rPr>
        <w:t xml:space="preserve"> </w:t>
      </w:r>
      <w:r w:rsidR="00805727">
        <w:rPr>
          <w:rFonts w:eastAsia="等线"/>
          <w:lang w:val="en-US" w:eastAsia="zh-CN"/>
        </w:rPr>
        <w:t>start to perform</w:t>
      </w:r>
      <w:r w:rsidR="00577A1A">
        <w:rPr>
          <w:rFonts w:eastAsia="等线"/>
          <w:lang w:val="en-US" w:eastAsia="zh-CN"/>
        </w:rPr>
        <w:t xml:space="preserve"> application layer coding compensation</w:t>
      </w:r>
      <w:r w:rsidR="000D5797">
        <w:rPr>
          <w:rFonts w:eastAsia="等线"/>
          <w:lang w:val="en-US" w:eastAsia="zh-CN"/>
        </w:rPr>
        <w:t xml:space="preserve"> or PCF may make a firm decision to </w:t>
      </w:r>
      <w:ins w:id="3" w:author="huawei" w:date="2022-04-06T15:44:00Z">
        <w:r w:rsidR="00665CDA">
          <w:rPr>
            <w:rFonts w:eastAsia="等线"/>
            <w:lang w:val="en-US" w:eastAsia="zh-CN"/>
          </w:rPr>
          <w:t>release the PDU session if the QoS requirement is not satisfied</w:t>
        </w:r>
      </w:ins>
      <w:del w:id="4" w:author="huawei" w:date="2022-04-06T15:44:00Z">
        <w:r w:rsidR="000D5797" w:rsidDel="00665CDA">
          <w:rPr>
            <w:rFonts w:eastAsia="等线"/>
            <w:lang w:val="en-US" w:eastAsia="zh-CN"/>
          </w:rPr>
          <w:delText>change the backhaul link for some QoS flows/PDU sessions</w:delText>
        </w:r>
        <w:r w:rsidR="000B6346" w:rsidDel="00665CDA">
          <w:rPr>
            <w:rFonts w:eastAsia="等线"/>
            <w:lang w:val="en-US" w:eastAsia="zh-CN"/>
          </w:rPr>
          <w:delText>,</w:delText>
        </w:r>
        <w:r w:rsidR="00097549" w:rsidDel="00665CDA">
          <w:rPr>
            <w:rFonts w:eastAsia="等线"/>
            <w:lang w:val="en-US" w:eastAsia="zh-CN"/>
          </w:rPr>
          <w:delText xml:space="preserve"> </w:delText>
        </w:r>
        <w:r w:rsidR="00673130" w:rsidDel="00665CDA">
          <w:rPr>
            <w:rFonts w:eastAsia="等线"/>
            <w:lang w:val="en-US" w:eastAsia="zh-CN"/>
          </w:rPr>
          <w:delText>further,</w:delText>
        </w:r>
        <w:r w:rsidR="00375BEC" w:rsidDel="00665CDA">
          <w:rPr>
            <w:rFonts w:eastAsia="等线"/>
            <w:lang w:val="en-US" w:eastAsia="zh-CN"/>
          </w:rPr>
          <w:delText xml:space="preserve"> </w:delText>
        </w:r>
        <w:r w:rsidR="000B6346" w:rsidDel="00665CDA">
          <w:rPr>
            <w:rFonts w:eastAsia="等线"/>
            <w:lang w:val="en-US" w:eastAsia="zh-CN"/>
          </w:rPr>
          <w:delText>AF</w:delText>
        </w:r>
        <w:r w:rsidR="000B6346" w:rsidDel="00665CDA">
          <w:rPr>
            <w:rFonts w:eastAsia="等线" w:hint="eastAsia"/>
            <w:lang w:val="en-US" w:eastAsia="zh-CN"/>
          </w:rPr>
          <w:delText>/</w:delText>
        </w:r>
        <w:r w:rsidR="000B6346" w:rsidDel="00665CDA">
          <w:rPr>
            <w:rFonts w:eastAsia="等线"/>
            <w:lang w:val="en-US" w:eastAsia="zh-CN"/>
          </w:rPr>
          <w:delText xml:space="preserve">PCF </w:delText>
        </w:r>
        <w:r w:rsidR="002101D6" w:rsidDel="00665CDA">
          <w:rPr>
            <w:rFonts w:eastAsia="等线"/>
            <w:lang w:val="en-US" w:eastAsia="zh-CN"/>
          </w:rPr>
          <w:delText xml:space="preserve">may </w:delText>
        </w:r>
        <w:r w:rsidR="00E25C7D" w:rsidDel="00665CDA">
          <w:rPr>
            <w:rFonts w:eastAsia="等线"/>
            <w:lang w:val="en-US" w:eastAsia="zh-CN"/>
          </w:rPr>
          <w:delText>not</w:delText>
        </w:r>
        <w:r w:rsidR="002101D6" w:rsidDel="00665CDA">
          <w:rPr>
            <w:rFonts w:eastAsia="等线"/>
            <w:lang w:val="en-US" w:eastAsia="zh-CN"/>
          </w:rPr>
          <w:delText xml:space="preserve"> switch a PDU session</w:delText>
        </w:r>
        <w:r w:rsidR="002101D6" w:rsidDel="00665CDA">
          <w:rPr>
            <w:rFonts w:eastAsia="等线" w:hint="eastAsia"/>
            <w:lang w:val="en-US" w:eastAsia="zh-CN"/>
          </w:rPr>
          <w:delText>/</w:delText>
        </w:r>
        <w:r w:rsidR="002101D6" w:rsidDel="00665CDA">
          <w:rPr>
            <w:rFonts w:eastAsia="等线"/>
            <w:lang w:val="en-US" w:eastAsia="zh-CN"/>
          </w:rPr>
          <w:delText xml:space="preserve">QoS flow to a satellite constellation with cross-seam transiting until sometime in the future, </w:delText>
        </w:r>
        <w:r w:rsidR="00097549" w:rsidDel="00665CDA">
          <w:rPr>
            <w:rFonts w:eastAsia="等线"/>
            <w:lang w:val="en-US" w:eastAsia="zh-CN"/>
          </w:rPr>
          <w:delText xml:space="preserve">if there are multiple </w:delText>
        </w:r>
        <w:r w:rsidR="00951B8D" w:rsidDel="00665CDA">
          <w:rPr>
            <w:rFonts w:eastAsia="等线"/>
            <w:lang w:val="en-US" w:eastAsia="zh-CN"/>
          </w:rPr>
          <w:delText>backhaul links at the same time</w:delText>
        </w:r>
      </w:del>
      <w:r w:rsidR="00CA469E">
        <w:rPr>
          <w:rFonts w:eastAsia="等线" w:hint="eastAsia"/>
          <w:lang w:val="en-US" w:eastAsia="zh-CN"/>
        </w:rPr>
        <w:t>.</w:t>
      </w:r>
    </w:p>
    <w:p w:rsidR="004B0DA8" w:rsidRDefault="004B0DA8" w:rsidP="008C6C99">
      <w:pPr>
        <w:tabs>
          <w:tab w:val="num" w:pos="1440"/>
        </w:tabs>
        <w:jc w:val="both"/>
        <w:rPr>
          <w:rFonts w:eastAsia="等线"/>
          <w:lang w:val="en-US" w:eastAsia="zh-CN"/>
        </w:rPr>
      </w:pPr>
      <w:r w:rsidRPr="00063DFC">
        <w:rPr>
          <w:rFonts w:eastAsia="等线" w:hint="eastAsia"/>
          <w:b/>
          <w:lang w:eastAsia="zh-CN"/>
        </w:rPr>
        <w:t>O</w:t>
      </w:r>
      <w:r>
        <w:rPr>
          <w:rFonts w:eastAsia="等线"/>
          <w:b/>
          <w:lang w:eastAsia="zh-CN"/>
        </w:rPr>
        <w:t>bservation 3</w:t>
      </w:r>
      <w:r w:rsidRPr="00063DFC">
        <w:rPr>
          <w:rFonts w:eastAsia="等线"/>
          <w:b/>
          <w:lang w:eastAsia="zh-CN"/>
        </w:rPr>
        <w:t>:</w:t>
      </w:r>
      <w:r w:rsidR="00D63C9D">
        <w:rPr>
          <w:rFonts w:eastAsia="等线"/>
          <w:b/>
          <w:lang w:eastAsia="zh-CN"/>
        </w:rPr>
        <w:t xml:space="preserve"> </w:t>
      </w:r>
      <w:r w:rsidR="00C20044">
        <w:rPr>
          <w:rFonts w:eastAsia="等线"/>
          <w:b/>
          <w:lang w:eastAsia="zh-CN"/>
        </w:rPr>
        <w:t xml:space="preserve">The </w:t>
      </w:r>
      <w:r w:rsidR="004412BF" w:rsidRPr="004412BF">
        <w:rPr>
          <w:rFonts w:eastAsia="等线"/>
          <w:b/>
          <w:lang w:eastAsia="zh-CN"/>
        </w:rPr>
        <w:t>cross-seam transit</w:t>
      </w:r>
      <w:r w:rsidR="00854651">
        <w:rPr>
          <w:rFonts w:eastAsia="等线"/>
          <w:b/>
          <w:lang w:eastAsia="zh-CN"/>
        </w:rPr>
        <w:t>ing</w:t>
      </w:r>
      <w:r w:rsidR="004412BF" w:rsidRPr="004412BF">
        <w:rPr>
          <w:rFonts w:eastAsia="等线"/>
          <w:b/>
          <w:lang w:eastAsia="zh-CN"/>
        </w:rPr>
        <w:t xml:space="preserve"> </w:t>
      </w:r>
      <w:r w:rsidR="00446EE1" w:rsidRPr="004412BF">
        <w:rPr>
          <w:rFonts w:eastAsia="等线"/>
          <w:b/>
          <w:lang w:eastAsia="zh-CN"/>
        </w:rPr>
        <w:t>event</w:t>
      </w:r>
      <w:r w:rsidR="00854651">
        <w:rPr>
          <w:rFonts w:eastAsia="等线"/>
          <w:b/>
          <w:lang w:eastAsia="zh-CN"/>
        </w:rPr>
        <w:t xml:space="preserve"> </w:t>
      </w:r>
      <w:r w:rsidR="00446EE1">
        <w:rPr>
          <w:rFonts w:eastAsia="等线"/>
          <w:b/>
          <w:lang w:eastAsia="zh-CN"/>
        </w:rPr>
        <w:t>reporting</w:t>
      </w:r>
      <w:r w:rsidR="000D766F">
        <w:rPr>
          <w:rFonts w:eastAsia="等线"/>
          <w:b/>
          <w:lang w:eastAsia="zh-CN"/>
        </w:rPr>
        <w:t xml:space="preserve"> </w:t>
      </w:r>
      <w:r w:rsidR="005F606F">
        <w:rPr>
          <w:rFonts w:eastAsia="等线"/>
          <w:b/>
          <w:lang w:eastAsia="zh-CN"/>
        </w:rPr>
        <w:t>can</w:t>
      </w:r>
      <w:r w:rsidR="00C20044">
        <w:rPr>
          <w:rFonts w:eastAsia="等线"/>
          <w:b/>
          <w:lang w:eastAsia="zh-CN"/>
        </w:rPr>
        <w:t xml:space="preserve"> </w:t>
      </w:r>
      <w:r w:rsidR="001B66A3">
        <w:rPr>
          <w:rFonts w:eastAsia="等线"/>
          <w:b/>
          <w:lang w:eastAsia="zh-CN"/>
        </w:rPr>
        <w:t>help PCF</w:t>
      </w:r>
      <w:r w:rsidR="00DB380F">
        <w:rPr>
          <w:rFonts w:eastAsia="等线"/>
          <w:b/>
          <w:lang w:eastAsia="zh-CN"/>
        </w:rPr>
        <w:t>/AF to make decisions</w:t>
      </w:r>
      <w:r w:rsidR="00224AAE">
        <w:rPr>
          <w:rFonts w:eastAsia="等线"/>
          <w:b/>
          <w:lang w:eastAsia="zh-CN"/>
        </w:rPr>
        <w:t xml:space="preserve"> with </w:t>
      </w:r>
      <w:r w:rsidR="00224AAE" w:rsidRPr="00224AAE">
        <w:rPr>
          <w:rFonts w:eastAsia="等线"/>
          <w:b/>
          <w:lang w:eastAsia="zh-CN"/>
        </w:rPr>
        <w:t>forward looking</w:t>
      </w:r>
      <w:r w:rsidR="004336BA">
        <w:rPr>
          <w:rFonts w:eastAsia="等线"/>
          <w:b/>
          <w:lang w:eastAsia="zh-CN"/>
        </w:rPr>
        <w:t>.</w:t>
      </w:r>
    </w:p>
    <w:p w:rsidR="00B74D38" w:rsidRPr="00AE71AA" w:rsidRDefault="00B74D38" w:rsidP="008C6C99">
      <w:pPr>
        <w:tabs>
          <w:tab w:val="num" w:pos="1440"/>
        </w:tabs>
        <w:jc w:val="both"/>
        <w:rPr>
          <w:rFonts w:eastAsia="等线"/>
          <w:lang w:val="en-US" w:eastAsia="zh-CN"/>
        </w:rPr>
      </w:pPr>
      <w:r w:rsidRPr="00A20C3B">
        <w:rPr>
          <w:rFonts w:eastAsia="等线"/>
          <w:b/>
          <w:lang w:val="en-US" w:eastAsia="zh-CN"/>
        </w:rPr>
        <w:t>Propos</w:t>
      </w:r>
      <w:r w:rsidR="00837436" w:rsidRPr="00A20C3B">
        <w:rPr>
          <w:rFonts w:eastAsia="等线"/>
          <w:b/>
          <w:lang w:val="en-US" w:eastAsia="zh-CN"/>
        </w:rPr>
        <w:t>al</w:t>
      </w:r>
      <w:r w:rsidR="00E61061">
        <w:rPr>
          <w:rFonts w:eastAsia="等线" w:hint="eastAsia"/>
          <w:b/>
          <w:lang w:val="en-US" w:eastAsia="zh-CN"/>
        </w:rPr>
        <w:t>:</w:t>
      </w:r>
      <w:r w:rsidR="00E61061">
        <w:rPr>
          <w:rFonts w:eastAsia="等线"/>
          <w:lang w:val="en-US" w:eastAsia="zh-CN"/>
        </w:rPr>
        <w:t xml:space="preserve"> </w:t>
      </w:r>
      <w:r w:rsidR="009B35EA" w:rsidRPr="009B35EA">
        <w:rPr>
          <w:rFonts w:eastAsia="等线"/>
          <w:b/>
          <w:lang w:eastAsia="zh-CN"/>
        </w:rPr>
        <w:t xml:space="preserve">This contribution proposes </w:t>
      </w:r>
      <w:r w:rsidR="009B35EA">
        <w:rPr>
          <w:rFonts w:eastAsia="等线"/>
          <w:b/>
          <w:lang w:eastAsia="zh-CN"/>
        </w:rPr>
        <w:t xml:space="preserve">to make 5GC perceive </w:t>
      </w:r>
      <w:r w:rsidR="00E83C20">
        <w:rPr>
          <w:rFonts w:eastAsia="等线"/>
          <w:b/>
          <w:lang w:eastAsia="zh-CN"/>
        </w:rPr>
        <w:t xml:space="preserve">the </w:t>
      </w:r>
      <w:r w:rsidR="00E94C44">
        <w:rPr>
          <w:rFonts w:eastAsia="等线"/>
          <w:b/>
          <w:lang w:eastAsia="zh-CN"/>
        </w:rPr>
        <w:t>predictable</w:t>
      </w:r>
      <w:r w:rsidR="00A87B86">
        <w:rPr>
          <w:rFonts w:eastAsia="等线"/>
          <w:b/>
          <w:lang w:eastAsia="zh-CN"/>
        </w:rPr>
        <w:t xml:space="preserve"> </w:t>
      </w:r>
      <w:r w:rsidR="00335792">
        <w:rPr>
          <w:rFonts w:eastAsia="等线"/>
          <w:b/>
          <w:lang w:eastAsia="zh-CN"/>
        </w:rPr>
        <w:t xml:space="preserve">and crucial </w:t>
      </w:r>
      <w:r w:rsidR="00A87B86">
        <w:rPr>
          <w:rFonts w:eastAsia="等线"/>
          <w:b/>
          <w:lang w:eastAsia="zh-CN"/>
        </w:rPr>
        <w:t>event of satellite</w:t>
      </w:r>
      <w:r w:rsidR="00C726A1">
        <w:rPr>
          <w:rFonts w:eastAsia="等线"/>
          <w:b/>
          <w:lang w:eastAsia="zh-CN"/>
        </w:rPr>
        <w:t xml:space="preserve"> transport</w:t>
      </w:r>
      <w:r w:rsidR="00A87B86">
        <w:rPr>
          <w:rFonts w:eastAsia="等线"/>
          <w:b/>
          <w:lang w:eastAsia="zh-CN"/>
        </w:rPr>
        <w:t xml:space="preserve"> networks</w:t>
      </w:r>
      <w:r w:rsidR="00841C25">
        <w:rPr>
          <w:rFonts w:eastAsia="等线"/>
          <w:b/>
          <w:lang w:eastAsia="zh-CN"/>
        </w:rPr>
        <w:t xml:space="preserve"> and reports </w:t>
      </w:r>
      <w:r w:rsidR="00F5403E">
        <w:rPr>
          <w:rFonts w:eastAsia="等线"/>
          <w:b/>
          <w:lang w:eastAsia="zh-CN"/>
        </w:rPr>
        <w:t>them</w:t>
      </w:r>
      <w:r w:rsidR="00841C25">
        <w:rPr>
          <w:rFonts w:eastAsia="等线"/>
          <w:b/>
          <w:lang w:eastAsia="zh-CN"/>
        </w:rPr>
        <w:t xml:space="preserve"> to PCF</w:t>
      </w:r>
      <w:r w:rsidR="00D453AB">
        <w:rPr>
          <w:rFonts w:eastAsia="等线"/>
          <w:b/>
          <w:lang w:eastAsia="zh-CN"/>
        </w:rPr>
        <w:t xml:space="preserve"> and </w:t>
      </w:r>
      <w:r w:rsidR="00841C25">
        <w:rPr>
          <w:rFonts w:eastAsia="等线"/>
          <w:b/>
          <w:lang w:eastAsia="zh-CN"/>
        </w:rPr>
        <w:t>AF</w:t>
      </w:r>
      <w:r w:rsidR="00D453AB">
        <w:rPr>
          <w:rFonts w:eastAsia="等线"/>
          <w:b/>
          <w:lang w:eastAsia="zh-CN"/>
        </w:rPr>
        <w:t>.</w:t>
      </w:r>
    </w:p>
    <w:p w:rsidR="00CA6115" w:rsidRPr="00927C1B" w:rsidRDefault="00043F81" w:rsidP="00CA6115">
      <w:pPr>
        <w:pStyle w:val="1"/>
      </w:pPr>
      <w:r>
        <w:lastRenderedPageBreak/>
        <w:t>3</w:t>
      </w:r>
      <w:r w:rsidR="00CA6115" w:rsidRPr="00927C1B">
        <w:t xml:space="preserve">. </w:t>
      </w:r>
      <w:r w:rsidR="00CA6115"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446EBD">
        <w:rPr>
          <w:lang w:eastAsia="zh-CN"/>
        </w:rPr>
        <w:t>700-27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:rsidR="004614AB" w:rsidRPr="00BC4377" w:rsidRDefault="004614AB" w:rsidP="004614AB">
      <w:pPr>
        <w:pStyle w:val="2"/>
        <w:rPr>
          <w:lang w:eastAsia="zh-CN"/>
        </w:rPr>
      </w:pPr>
      <w:bookmarkStart w:id="7" w:name="_Toc324232213"/>
      <w:bookmarkStart w:id="8" w:name="_Toc326248709"/>
      <w:bookmarkStart w:id="9" w:name="_Toc22286587"/>
      <w:bookmarkStart w:id="10" w:name="_Toc23317648"/>
      <w:bookmarkStart w:id="11" w:name="_Toc97528064"/>
      <w:bookmarkEnd w:id="6"/>
      <w:r w:rsidRPr="00BC4377">
        <w:t>6.X</w:t>
      </w:r>
      <w:r w:rsidRPr="00BC4377">
        <w:tab/>
        <w:t xml:space="preserve">Solution for </w:t>
      </w:r>
      <w:r w:rsidRPr="00BC4377">
        <w:rPr>
          <w:rFonts w:hint="eastAsia"/>
          <w:lang w:eastAsia="zh-CN"/>
        </w:rPr>
        <w:t>K</w:t>
      </w:r>
      <w:r w:rsidRPr="00BC4377">
        <w:t xml:space="preserve">ey </w:t>
      </w:r>
      <w:r w:rsidRPr="00BC4377">
        <w:rPr>
          <w:rFonts w:hint="eastAsia"/>
          <w:lang w:eastAsia="zh-CN"/>
        </w:rPr>
        <w:t>I</w:t>
      </w:r>
      <w:r w:rsidR="00F1305C">
        <w:t>ssue #1</w:t>
      </w:r>
      <w:r w:rsidRPr="00BC4377">
        <w:t xml:space="preserve">: </w:t>
      </w:r>
      <w:bookmarkEnd w:id="7"/>
      <w:bookmarkEnd w:id="8"/>
      <w:bookmarkEnd w:id="9"/>
      <w:bookmarkEnd w:id="10"/>
      <w:bookmarkEnd w:id="11"/>
      <w:r w:rsidR="00F1305C" w:rsidRPr="00F1305C">
        <w:t>Information of satellite constellation and change of backhaul delay exposed to PCF/AF</w:t>
      </w:r>
    </w:p>
    <w:p w:rsidR="004614AB" w:rsidRPr="00BC4377" w:rsidRDefault="004614AB" w:rsidP="004614AB">
      <w:pPr>
        <w:pStyle w:val="3"/>
      </w:pPr>
      <w:bookmarkStart w:id="12" w:name="_Toc326248710"/>
      <w:bookmarkStart w:id="13" w:name="_Toc22286588"/>
      <w:bookmarkStart w:id="14" w:name="_Toc23317649"/>
      <w:bookmarkStart w:id="15" w:name="_Toc97528065"/>
      <w:r w:rsidRPr="00BC4377">
        <w:t>6.X.1</w:t>
      </w:r>
      <w:r w:rsidRPr="00BC4377">
        <w:tab/>
      </w:r>
      <w:bookmarkEnd w:id="12"/>
      <w:r w:rsidRPr="00BC4377">
        <w:t>Description</w:t>
      </w:r>
      <w:bookmarkEnd w:id="13"/>
      <w:bookmarkEnd w:id="14"/>
      <w:bookmarkEnd w:id="15"/>
    </w:p>
    <w:p w:rsidR="002F7F14" w:rsidRDefault="002F7F14" w:rsidP="002F7F14">
      <w:pPr>
        <w:tabs>
          <w:tab w:val="num" w:pos="1440"/>
        </w:tabs>
        <w:jc w:val="both"/>
        <w:rPr>
          <w:rFonts w:eastAsia="等线"/>
          <w:lang w:eastAsia="zh-CN"/>
        </w:rPr>
      </w:pPr>
      <w:bookmarkStart w:id="16" w:name="_Toc509873782"/>
      <w:bookmarkStart w:id="17" w:name="_Toc509905232"/>
      <w:bookmarkStart w:id="18" w:name="_Toc22286589"/>
      <w:r w:rsidRPr="00E75E49">
        <w:rPr>
          <w:rFonts w:eastAsia="等线"/>
          <w:lang w:eastAsia="zh-CN"/>
        </w:rPr>
        <w:t xml:space="preserve">If the satellite backhaul involves multi-hops of ISL, in some cases, the </w:t>
      </w:r>
      <w:r>
        <w:rPr>
          <w:rFonts w:eastAsia="等线"/>
          <w:lang w:eastAsia="zh-CN"/>
        </w:rPr>
        <w:t>propagation</w:t>
      </w:r>
      <w:r w:rsidRPr="00E75E49">
        <w:rPr>
          <w:rFonts w:eastAsia="等线"/>
          <w:lang w:eastAsia="zh-CN"/>
        </w:rPr>
        <w:t xml:space="preserve"> delay</w:t>
      </w:r>
      <w:r>
        <w:rPr>
          <w:rFonts w:eastAsia="等线"/>
          <w:lang w:eastAsia="zh-CN"/>
        </w:rPr>
        <w:t xml:space="preserve"> of backhaul paths</w:t>
      </w:r>
      <w:r w:rsidRPr="00E75E49">
        <w:rPr>
          <w:rFonts w:eastAsia="等线"/>
          <w:lang w:eastAsia="zh-CN"/>
        </w:rPr>
        <w:t xml:space="preserve"> may change dramatically with the movement of satellite and </w:t>
      </w:r>
      <w:r>
        <w:rPr>
          <w:rFonts w:eastAsia="等线"/>
          <w:lang w:eastAsia="zh-CN"/>
        </w:rPr>
        <w:t xml:space="preserve">such kind of change </w:t>
      </w:r>
      <w:r w:rsidRPr="00E75E49">
        <w:rPr>
          <w:rFonts w:eastAsia="等线"/>
          <w:lang w:eastAsia="zh-CN"/>
        </w:rPr>
        <w:t>normally</w:t>
      </w:r>
      <w:r w:rsidR="00B263B8" w:rsidRPr="00B263B8">
        <w:rPr>
          <w:rFonts w:eastAsia="等线"/>
          <w:lang w:eastAsia="zh-CN"/>
        </w:rPr>
        <w:t xml:space="preserve"> </w:t>
      </w:r>
      <w:r w:rsidR="00B263B8">
        <w:rPr>
          <w:rFonts w:eastAsia="等线"/>
          <w:lang w:eastAsia="zh-CN"/>
        </w:rPr>
        <w:t xml:space="preserve">be </w:t>
      </w:r>
      <w:r w:rsidR="00B263B8" w:rsidRPr="006F5EAE">
        <w:rPr>
          <w:rFonts w:eastAsia="等线"/>
          <w:lang w:eastAsia="zh-CN"/>
        </w:rPr>
        <w:t>periodic</w:t>
      </w:r>
      <w:r w:rsidR="00B263B8">
        <w:rPr>
          <w:rFonts w:eastAsia="等线"/>
          <w:lang w:eastAsia="zh-CN"/>
        </w:rPr>
        <w:t xml:space="preserve"> and</w:t>
      </w:r>
      <w:r w:rsidRPr="00E75E49">
        <w:rPr>
          <w:rFonts w:eastAsia="等线"/>
          <w:lang w:eastAsia="zh-CN"/>
        </w:rPr>
        <w:t xml:space="preserve"> can be </w:t>
      </w:r>
      <w:r w:rsidR="00B263B8">
        <w:rPr>
          <w:rFonts w:eastAsia="等线"/>
          <w:lang w:eastAsia="zh-CN"/>
        </w:rPr>
        <w:t xml:space="preserve">well </w:t>
      </w:r>
      <w:r w:rsidRPr="00E75E49">
        <w:rPr>
          <w:rFonts w:eastAsia="等线"/>
          <w:lang w:eastAsia="zh-CN"/>
        </w:rPr>
        <w:t>predicated based on the operation information of satellite constellation</w:t>
      </w:r>
      <w:r>
        <w:rPr>
          <w:rFonts w:eastAsia="等线"/>
          <w:lang w:eastAsia="zh-CN"/>
        </w:rPr>
        <w:t xml:space="preserve">. </w:t>
      </w:r>
    </w:p>
    <w:p w:rsidR="000612DF" w:rsidRPr="00DD279F" w:rsidRDefault="002F7F14" w:rsidP="000612DF">
      <w:pPr>
        <w:rPr>
          <w:rFonts w:eastAsia="等线"/>
          <w:lang w:eastAsia="zh-CN"/>
        </w:rPr>
      </w:pPr>
      <w:r w:rsidRPr="002F7F14">
        <w:rPr>
          <w:lang w:eastAsia="zh-CN"/>
        </w:rPr>
        <w:t xml:space="preserve">If a polar-orbit satellite constellation </w:t>
      </w:r>
      <w:r>
        <w:rPr>
          <w:lang w:eastAsia="zh-CN"/>
        </w:rPr>
        <w:t xml:space="preserve">is used and it </w:t>
      </w:r>
      <w:r w:rsidRPr="002F7F14">
        <w:rPr>
          <w:lang w:eastAsia="zh-CN"/>
        </w:rPr>
        <w:t xml:space="preserve">does not support cross-seam ISLs, the backhaul delay </w:t>
      </w:r>
      <w:r w:rsidR="0047699F">
        <w:rPr>
          <w:lang w:eastAsia="zh-CN"/>
        </w:rPr>
        <w:t>may</w:t>
      </w:r>
      <w:r w:rsidRPr="002F7F14">
        <w:rPr>
          <w:lang w:eastAsia="zh-CN"/>
        </w:rPr>
        <w:t xml:space="preserve"> change dramatically when cross-seam transits or leave.</w:t>
      </w:r>
      <w:r w:rsidR="000612DF">
        <w:rPr>
          <w:lang w:eastAsia="zh-CN"/>
        </w:rPr>
        <w:t xml:space="preserve"> </w:t>
      </w:r>
      <w:r w:rsidR="000612DF">
        <w:rPr>
          <w:rFonts w:eastAsia="等线"/>
          <w:lang w:eastAsia="zh-CN"/>
        </w:rPr>
        <w:t>If cross-seam ISLs are supported, there are will be frequent ISL handover with the movement of satellites on the different side of the cross-seam, the backhaul delay may not change dramatically, but the delay jitter will be larger due to the frequent handover</w:t>
      </w:r>
      <w:r w:rsidR="00B64A28">
        <w:rPr>
          <w:rFonts w:eastAsia="等线"/>
          <w:lang w:eastAsia="zh-CN"/>
        </w:rPr>
        <w:t xml:space="preserve"> of ISL</w:t>
      </w:r>
      <w:r w:rsidR="000612DF">
        <w:rPr>
          <w:rFonts w:eastAsia="等线"/>
          <w:lang w:eastAsia="zh-CN"/>
        </w:rPr>
        <w:t>.</w:t>
      </w:r>
    </w:p>
    <w:p w:rsidR="009E176D" w:rsidRDefault="009E176D" w:rsidP="009E176D">
      <w:pPr>
        <w:tabs>
          <w:tab w:val="num" w:pos="1440"/>
        </w:tabs>
        <w:jc w:val="both"/>
        <w:rPr>
          <w:rFonts w:eastAsia="等线"/>
          <w:lang w:val="en-US" w:eastAsia="zh-CN"/>
        </w:rPr>
      </w:pPr>
      <w:bookmarkStart w:id="19" w:name="_Toc23317650"/>
      <w:bookmarkStart w:id="20" w:name="_Toc97528066"/>
      <w:r>
        <w:rPr>
          <w:rFonts w:eastAsia="等线"/>
          <w:lang w:val="en-US" w:eastAsia="zh-CN"/>
        </w:rPr>
        <w:t>As t</w:t>
      </w:r>
      <w:r w:rsidRPr="00AE71AA">
        <w:rPr>
          <w:rFonts w:eastAsia="等线"/>
          <w:lang w:val="en-US" w:eastAsia="zh-CN"/>
        </w:rPr>
        <w:t xml:space="preserve">he cross-seam </w:t>
      </w:r>
      <w:r w:rsidR="006227B9">
        <w:rPr>
          <w:rFonts w:eastAsia="等线"/>
          <w:lang w:eastAsia="zh-CN"/>
        </w:rPr>
        <w:t>transit</w:t>
      </w:r>
      <w:r w:rsidRPr="00AE71AA">
        <w:rPr>
          <w:rFonts w:eastAsia="等线"/>
          <w:lang w:val="en-US" w:eastAsia="zh-CN"/>
        </w:rPr>
        <w:t xml:space="preserve"> may last for minutes or even hours</w:t>
      </w:r>
      <w:r>
        <w:rPr>
          <w:rFonts w:eastAsia="等线"/>
          <w:lang w:val="en-US" w:eastAsia="zh-CN"/>
        </w:rPr>
        <w:t xml:space="preserve"> (dependent on </w:t>
      </w:r>
      <w:r w:rsidRPr="00EA2D75">
        <w:rPr>
          <w:rFonts w:eastAsia="等线"/>
          <w:lang w:val="en-US" w:eastAsia="zh-CN"/>
        </w:rPr>
        <w:t>density</w:t>
      </w:r>
      <w:r>
        <w:rPr>
          <w:rFonts w:eastAsia="等线"/>
          <w:lang w:val="en-US" w:eastAsia="zh-CN"/>
        </w:rPr>
        <w:t xml:space="preserve"> of the satellites orbits in the constellation and location of gNB and 5GC)</w:t>
      </w:r>
      <w:r w:rsidRPr="00AE71AA">
        <w:rPr>
          <w:rFonts w:eastAsia="等线"/>
          <w:lang w:val="en-US" w:eastAsia="zh-CN"/>
        </w:rPr>
        <w:t>,</w:t>
      </w:r>
      <w:r>
        <w:rPr>
          <w:rFonts w:eastAsia="等线"/>
          <w:lang w:val="en-US" w:eastAsia="zh-CN"/>
        </w:rPr>
        <w:t xml:space="preserve"> it is </w:t>
      </w:r>
      <w:r w:rsidRPr="00AE71AA">
        <w:rPr>
          <w:rFonts w:eastAsia="等线"/>
          <w:lang w:val="en-US" w:eastAsia="zh-CN"/>
        </w:rPr>
        <w:t>worthwhile</w:t>
      </w:r>
      <w:r>
        <w:rPr>
          <w:rFonts w:eastAsia="等线"/>
          <w:lang w:val="en-US" w:eastAsia="zh-CN"/>
        </w:rPr>
        <w:t xml:space="preserve"> </w:t>
      </w:r>
      <w:r w:rsidRPr="00AE71AA">
        <w:rPr>
          <w:rFonts w:eastAsia="等线"/>
          <w:lang w:val="en-US" w:eastAsia="zh-CN"/>
        </w:rPr>
        <w:t>to report such kind of predictable</w:t>
      </w:r>
      <w:r w:rsidR="002E1656">
        <w:rPr>
          <w:rFonts w:eastAsia="等线"/>
          <w:lang w:val="en-US" w:eastAsia="zh-CN"/>
        </w:rPr>
        <w:t xml:space="preserve"> and crucial</w:t>
      </w:r>
      <w:r>
        <w:rPr>
          <w:rFonts w:eastAsia="等线"/>
          <w:lang w:val="en-US" w:eastAsia="zh-CN"/>
        </w:rPr>
        <w:t xml:space="preserve"> event</w:t>
      </w:r>
      <w:r w:rsidR="00DF6FBF">
        <w:rPr>
          <w:rFonts w:eastAsia="等线"/>
          <w:lang w:val="en-US" w:eastAsia="zh-CN"/>
        </w:rPr>
        <w:t xml:space="preserve"> and its lasting time</w:t>
      </w:r>
      <w:r>
        <w:rPr>
          <w:rFonts w:eastAsia="等线"/>
          <w:lang w:val="en-US" w:eastAsia="zh-CN"/>
        </w:rPr>
        <w:t xml:space="preserve"> to PCF</w:t>
      </w:r>
      <w:r>
        <w:rPr>
          <w:rFonts w:eastAsia="等线" w:hint="eastAsia"/>
          <w:lang w:val="en-US" w:eastAsia="zh-CN"/>
        </w:rPr>
        <w:t>/</w:t>
      </w:r>
      <w:r>
        <w:rPr>
          <w:rFonts w:eastAsia="等线"/>
          <w:lang w:val="en-US" w:eastAsia="zh-CN"/>
        </w:rPr>
        <w:t xml:space="preserve">AF, e.g., to help them understand </w:t>
      </w:r>
      <w:r w:rsidR="000E5744">
        <w:rPr>
          <w:rFonts w:eastAsia="等线"/>
          <w:lang w:val="en-US" w:eastAsia="zh-CN"/>
        </w:rPr>
        <w:t xml:space="preserve">that </w:t>
      </w:r>
      <w:r>
        <w:rPr>
          <w:rFonts w:eastAsia="等线"/>
          <w:lang w:val="en-US" w:eastAsia="zh-CN"/>
        </w:rPr>
        <w:t xml:space="preserve">the </w:t>
      </w:r>
      <w:r w:rsidR="00BD6859">
        <w:rPr>
          <w:rFonts w:eastAsia="等线"/>
          <w:lang w:val="en-US" w:eastAsia="zh-CN"/>
        </w:rPr>
        <w:t xml:space="preserve">dramatic </w:t>
      </w:r>
      <w:r>
        <w:rPr>
          <w:rFonts w:eastAsia="等线"/>
          <w:lang w:val="en-US" w:eastAsia="zh-CN"/>
        </w:rPr>
        <w:t>packet latency</w:t>
      </w:r>
      <w:r w:rsidR="009F5A36">
        <w:rPr>
          <w:rFonts w:eastAsia="等线" w:hint="eastAsia"/>
          <w:lang w:val="en-US" w:eastAsia="zh-CN"/>
        </w:rPr>
        <w:t>/</w:t>
      </w:r>
      <w:r w:rsidR="009F5A36">
        <w:rPr>
          <w:rFonts w:eastAsia="等线"/>
          <w:lang w:val="en-US" w:eastAsia="zh-CN"/>
        </w:rPr>
        <w:t>jitter</w:t>
      </w:r>
      <w:r>
        <w:rPr>
          <w:rFonts w:eastAsia="等线"/>
          <w:lang w:val="en-US" w:eastAsia="zh-CN"/>
        </w:rPr>
        <w:t xml:space="preserve"> increas</w:t>
      </w:r>
      <w:ins w:id="21" w:author="huawei" w:date="2022-04-06T16:20:00Z">
        <w:r w:rsidR="00F64E00">
          <w:rPr>
            <w:rFonts w:eastAsia="等线"/>
            <w:lang w:val="en-US" w:eastAsia="zh-CN"/>
          </w:rPr>
          <w:t>e</w:t>
        </w:r>
      </w:ins>
      <w:r w:rsidR="003B372D">
        <w:rPr>
          <w:rFonts w:eastAsia="等线"/>
          <w:lang w:val="en-US" w:eastAsia="zh-CN"/>
        </w:rPr>
        <w:t xml:space="preserve"> is</w:t>
      </w:r>
      <w:r>
        <w:rPr>
          <w:rFonts w:eastAsia="等线"/>
          <w:lang w:val="en-US" w:eastAsia="zh-CN"/>
        </w:rPr>
        <w:t xml:space="preserve"> inevitable</w:t>
      </w:r>
      <w:r w:rsidR="00114039">
        <w:rPr>
          <w:rFonts w:eastAsia="等线"/>
          <w:lang w:val="en-US" w:eastAsia="zh-CN"/>
        </w:rPr>
        <w:t xml:space="preserve"> over a period time</w:t>
      </w:r>
      <w:r>
        <w:rPr>
          <w:rFonts w:eastAsia="等线"/>
          <w:lang w:val="en-US" w:eastAsia="zh-CN"/>
        </w:rPr>
        <w:t>, then AF may start to perform application layer coding compensation or PCF may make a firm decision to</w:t>
      </w:r>
      <w:del w:id="22" w:author="huawei" w:date="2022-04-06T15:42:00Z">
        <w:r w:rsidDel="00F43C3C">
          <w:rPr>
            <w:rFonts w:eastAsia="等线"/>
            <w:lang w:val="en-US" w:eastAsia="zh-CN"/>
          </w:rPr>
          <w:delText xml:space="preserve"> </w:delText>
        </w:r>
      </w:del>
      <w:ins w:id="23" w:author="huawei" w:date="2022-04-06T15:42:00Z">
        <w:r w:rsidR="00F43C3C">
          <w:rPr>
            <w:rFonts w:eastAsia="等线"/>
            <w:lang w:val="en-US" w:eastAsia="zh-CN"/>
          </w:rPr>
          <w:t xml:space="preserve"> release the PDU session</w:t>
        </w:r>
        <w:r w:rsidR="0075119D">
          <w:rPr>
            <w:rFonts w:eastAsia="等线"/>
            <w:lang w:val="en-US" w:eastAsia="zh-CN"/>
          </w:rPr>
          <w:t xml:space="preserve"> if the QoS </w:t>
        </w:r>
        <w:r w:rsidR="0035600C">
          <w:rPr>
            <w:rFonts w:eastAsia="等线"/>
            <w:lang w:val="en-US" w:eastAsia="zh-CN"/>
          </w:rPr>
          <w:t xml:space="preserve">requirement </w:t>
        </w:r>
        <w:r w:rsidR="0075119D">
          <w:rPr>
            <w:rFonts w:eastAsia="等线"/>
            <w:lang w:val="en-US" w:eastAsia="zh-CN"/>
          </w:rPr>
          <w:t>is not</w:t>
        </w:r>
        <w:r w:rsidR="0035600C">
          <w:rPr>
            <w:rFonts w:eastAsia="等线"/>
            <w:lang w:val="en-US" w:eastAsia="zh-CN"/>
          </w:rPr>
          <w:t xml:space="preserve"> </w:t>
        </w:r>
      </w:ins>
      <w:ins w:id="24" w:author="huawei" w:date="2022-04-06T15:43:00Z">
        <w:r w:rsidR="00E25EAB">
          <w:rPr>
            <w:rFonts w:eastAsia="等线"/>
            <w:lang w:val="en-US" w:eastAsia="zh-CN"/>
          </w:rPr>
          <w:t>satisfied</w:t>
        </w:r>
      </w:ins>
      <w:del w:id="25" w:author="huawei" w:date="2022-04-06T15:42:00Z">
        <w:r w:rsidDel="00F43C3C">
          <w:rPr>
            <w:rFonts w:eastAsia="等线"/>
            <w:lang w:val="en-US" w:eastAsia="zh-CN"/>
          </w:rPr>
          <w:delText>change the backhaul link for some QoS flows/PDU sessions</w:delText>
        </w:r>
        <w:r w:rsidR="00976D9B" w:rsidDel="00F43C3C">
          <w:rPr>
            <w:rFonts w:eastAsia="等线"/>
            <w:lang w:val="en-US" w:eastAsia="zh-CN"/>
          </w:rPr>
          <w:delText>,</w:delText>
        </w:r>
        <w:r w:rsidR="00D4540D" w:rsidDel="00F43C3C">
          <w:rPr>
            <w:rFonts w:eastAsia="等线"/>
            <w:lang w:val="en-US" w:eastAsia="zh-CN"/>
          </w:rPr>
          <w:delText xml:space="preserve"> further, AF</w:delText>
        </w:r>
        <w:r w:rsidR="00D4540D" w:rsidDel="00F43C3C">
          <w:rPr>
            <w:rFonts w:eastAsia="等线" w:hint="eastAsia"/>
            <w:lang w:val="en-US" w:eastAsia="zh-CN"/>
          </w:rPr>
          <w:delText>/</w:delText>
        </w:r>
        <w:r w:rsidR="00D4540D" w:rsidDel="00F43C3C">
          <w:rPr>
            <w:rFonts w:eastAsia="等线"/>
            <w:lang w:val="en-US" w:eastAsia="zh-CN"/>
          </w:rPr>
          <w:delText>PCF may not switch a PDU session</w:delText>
        </w:r>
        <w:r w:rsidR="00D4540D" w:rsidDel="00F43C3C">
          <w:rPr>
            <w:rFonts w:eastAsia="等线" w:hint="eastAsia"/>
            <w:lang w:val="en-US" w:eastAsia="zh-CN"/>
          </w:rPr>
          <w:delText>/</w:delText>
        </w:r>
        <w:r w:rsidR="00D4540D" w:rsidDel="00F43C3C">
          <w:rPr>
            <w:rFonts w:eastAsia="等线"/>
            <w:lang w:val="en-US" w:eastAsia="zh-CN"/>
          </w:rPr>
          <w:delText>QoS flow to a satellite constellation with cross-seam transiting until sometime in the future,</w:delText>
        </w:r>
        <w:r w:rsidDel="00F43C3C">
          <w:rPr>
            <w:rFonts w:eastAsia="等线"/>
            <w:lang w:val="en-US" w:eastAsia="zh-CN"/>
          </w:rPr>
          <w:delText xml:space="preserve"> if there are multiple backhaul links at the same time</w:delText>
        </w:r>
      </w:del>
      <w:r>
        <w:rPr>
          <w:rFonts w:eastAsia="等线" w:hint="eastAsia"/>
          <w:lang w:val="en-US" w:eastAsia="zh-CN"/>
        </w:rPr>
        <w:t>.</w:t>
      </w:r>
    </w:p>
    <w:p w:rsidR="009179B7" w:rsidRPr="009179B7" w:rsidRDefault="004614AB" w:rsidP="009179B7">
      <w:pPr>
        <w:pStyle w:val="3"/>
      </w:pPr>
      <w:r w:rsidRPr="00BC4377">
        <w:t>6.X.2</w:t>
      </w:r>
      <w:r w:rsidRPr="00BC4377">
        <w:tab/>
        <w:t>Procedures</w:t>
      </w:r>
      <w:bookmarkStart w:id="26" w:name="_Toc326248711"/>
      <w:bookmarkStart w:id="27" w:name="_Toc22286590"/>
      <w:bookmarkEnd w:id="16"/>
      <w:bookmarkEnd w:id="17"/>
      <w:bookmarkEnd w:id="18"/>
      <w:bookmarkEnd w:id="19"/>
      <w:bookmarkEnd w:id="20"/>
    </w:p>
    <w:p w:rsidR="009179B7" w:rsidRDefault="006D5A87" w:rsidP="009179B7">
      <w:pPr>
        <w:pStyle w:val="B1"/>
      </w:pPr>
      <w:r>
        <w:object w:dxaOrig="8640" w:dyaOrig="4650">
          <v:shape id="_x0000_i1033" type="#_x0000_t75" style="width:6in;height:232.3pt" o:ole="">
            <v:imagedata r:id="rId15" o:title=""/>
          </v:shape>
          <o:OLEObject Type="Embed" ProgID="Visio.Drawing.15" ShapeID="_x0000_i1033" DrawAspect="Content" ObjectID="_1710835530" r:id="rId16"/>
        </w:object>
      </w:r>
    </w:p>
    <w:p w:rsidR="004D06AA" w:rsidRPr="00EA7B7F" w:rsidRDefault="004D06AA" w:rsidP="00EA7B7F">
      <w:pPr>
        <w:pStyle w:val="TF"/>
        <w:rPr>
          <w:rFonts w:cs="Arial"/>
        </w:rPr>
      </w:pPr>
      <w:r w:rsidRPr="006825A4">
        <w:rPr>
          <w:rFonts w:cs="Arial"/>
        </w:rPr>
        <w:t>Figure 6.</w:t>
      </w:r>
      <w:r>
        <w:rPr>
          <w:rFonts w:cs="Arial" w:hint="eastAsia"/>
          <w:lang w:eastAsia="zh-CN"/>
        </w:rPr>
        <w:t>x</w:t>
      </w:r>
      <w:r w:rsidR="00EA7B7F">
        <w:rPr>
          <w:rFonts w:cs="Arial"/>
        </w:rPr>
        <w:t xml:space="preserve">.2-1: </w:t>
      </w:r>
      <w:r w:rsidR="00EA7B7F" w:rsidRPr="00EA7B7F">
        <w:rPr>
          <w:rFonts w:cs="Arial"/>
        </w:rPr>
        <w:t>Information of satellite constellation and change of backhaul delay exposed to PCF/AF</w:t>
      </w:r>
    </w:p>
    <w:p w:rsidR="009179B7" w:rsidRDefault="009179B7" w:rsidP="000A2793">
      <w:pPr>
        <w:pStyle w:val="B1"/>
        <w:numPr>
          <w:ilvl w:val="0"/>
          <w:numId w:val="17"/>
        </w:numPr>
        <w:rPr>
          <w:lang w:val="en-US" w:eastAsia="zh-CN"/>
        </w:rPr>
      </w:pPr>
      <w:r w:rsidRPr="00C55E63">
        <w:rPr>
          <w:lang w:val="en-US" w:eastAsia="zh-CN"/>
        </w:rPr>
        <w:t xml:space="preserve">AMF reports the </w:t>
      </w:r>
      <w:r w:rsidR="00194036">
        <w:rPr>
          <w:lang w:val="en-US" w:eastAsia="zh-CN"/>
        </w:rPr>
        <w:t xml:space="preserve">satellite </w:t>
      </w:r>
      <w:r w:rsidRPr="00C55E63">
        <w:rPr>
          <w:lang w:val="en-US" w:eastAsia="zh-CN"/>
        </w:rPr>
        <w:t xml:space="preserve">backhaul information to PCF/AF during the PDU session establishment procedure. </w:t>
      </w:r>
      <w:r w:rsidR="0065759C">
        <w:rPr>
          <w:lang w:val="en-US" w:eastAsia="zh-CN"/>
        </w:rPr>
        <w:t xml:space="preserve">Besides </w:t>
      </w:r>
      <w:r w:rsidR="00076138">
        <w:rPr>
          <w:lang w:val="en-US" w:eastAsia="zh-CN"/>
        </w:rPr>
        <w:t xml:space="preserve">the </w:t>
      </w:r>
      <w:r w:rsidR="0065759C">
        <w:rPr>
          <w:lang w:val="en-US" w:eastAsia="zh-CN"/>
        </w:rPr>
        <w:t>satellite</w:t>
      </w:r>
      <w:r w:rsidR="001A7095">
        <w:rPr>
          <w:lang w:val="en-US" w:eastAsia="zh-CN"/>
        </w:rPr>
        <w:t xml:space="preserve"> backhaul</w:t>
      </w:r>
      <w:r w:rsidR="0065759C">
        <w:rPr>
          <w:lang w:val="en-US" w:eastAsia="zh-CN"/>
        </w:rPr>
        <w:t xml:space="preserve"> category</w:t>
      </w:r>
      <w:r w:rsidR="0031419B">
        <w:rPr>
          <w:lang w:val="en-US" w:eastAsia="zh-CN"/>
        </w:rPr>
        <w:t xml:space="preserve"> indication</w:t>
      </w:r>
      <w:r w:rsidR="0065759C">
        <w:rPr>
          <w:lang w:val="en-US" w:eastAsia="zh-CN"/>
        </w:rPr>
        <w:t xml:space="preserve">, </w:t>
      </w:r>
      <w:r w:rsidR="001A7095">
        <w:rPr>
          <w:lang w:val="en-US" w:eastAsia="zh-CN"/>
        </w:rPr>
        <w:t xml:space="preserve">AMF </w:t>
      </w:r>
      <w:r w:rsidR="006D5F2C">
        <w:rPr>
          <w:lang w:val="en-US" w:eastAsia="zh-CN"/>
        </w:rPr>
        <w:t xml:space="preserve">also </w:t>
      </w:r>
      <w:r w:rsidR="00266A09">
        <w:rPr>
          <w:lang w:val="en-US" w:eastAsia="zh-CN"/>
        </w:rPr>
        <w:t>reports the satellite constellation information</w:t>
      </w:r>
      <w:r w:rsidR="003E7A9A">
        <w:rPr>
          <w:lang w:val="en-US" w:eastAsia="zh-CN"/>
        </w:rPr>
        <w:t xml:space="preserve"> including </w:t>
      </w:r>
      <w:r w:rsidR="00A80276">
        <w:rPr>
          <w:lang w:val="en-US" w:eastAsia="zh-CN"/>
        </w:rPr>
        <w:t>‘</w:t>
      </w:r>
      <w:r w:rsidR="003E7A9A">
        <w:rPr>
          <w:lang w:val="en-US" w:eastAsia="zh-CN"/>
        </w:rPr>
        <w:t xml:space="preserve">LEO or MEO </w:t>
      </w:r>
      <w:r w:rsidR="003E7A9A" w:rsidRPr="00C55E63">
        <w:rPr>
          <w:lang w:val="en-US" w:eastAsia="zh-CN"/>
        </w:rPr>
        <w:t>polar-orbit satellite constellation</w:t>
      </w:r>
      <w:r w:rsidR="003E7A9A">
        <w:rPr>
          <w:lang w:val="en-US" w:eastAsia="zh-CN"/>
        </w:rPr>
        <w:t xml:space="preserve"> with or without cross</w:t>
      </w:r>
      <w:r w:rsidR="00E7451D">
        <w:rPr>
          <w:lang w:val="en-US" w:eastAsia="zh-CN"/>
        </w:rPr>
        <w:t>-s</w:t>
      </w:r>
      <w:r w:rsidR="003E7A9A">
        <w:rPr>
          <w:lang w:val="en-US" w:eastAsia="zh-CN"/>
        </w:rPr>
        <w:t>eam ISLs</w:t>
      </w:r>
      <w:r w:rsidR="00E7451D">
        <w:rPr>
          <w:lang w:val="en-US" w:eastAsia="zh-CN"/>
        </w:rPr>
        <w:t xml:space="preserve"> supported</w:t>
      </w:r>
      <w:r w:rsidR="00A80276">
        <w:rPr>
          <w:lang w:val="en-US" w:eastAsia="zh-CN"/>
        </w:rPr>
        <w:t>’</w:t>
      </w:r>
      <w:r w:rsidR="00E7451D">
        <w:rPr>
          <w:lang w:val="en-US" w:eastAsia="zh-CN"/>
        </w:rPr>
        <w:t>,</w:t>
      </w:r>
      <w:r w:rsidR="00266A09">
        <w:rPr>
          <w:lang w:val="en-US" w:eastAsia="zh-CN"/>
        </w:rPr>
        <w:t xml:space="preserve"> </w:t>
      </w:r>
      <w:r w:rsidR="00C93C6B">
        <w:rPr>
          <w:lang w:val="en-US" w:eastAsia="zh-CN"/>
        </w:rPr>
        <w:t xml:space="preserve">if </w:t>
      </w:r>
      <w:r w:rsidR="00C93C6B" w:rsidRPr="00E75E49">
        <w:rPr>
          <w:rFonts w:eastAsia="等线"/>
          <w:lang w:eastAsia="zh-CN"/>
        </w:rPr>
        <w:t>multi-</w:t>
      </w:r>
      <w:r w:rsidR="00C93C6B" w:rsidRPr="00E75E49">
        <w:rPr>
          <w:rFonts w:eastAsia="等线"/>
          <w:lang w:eastAsia="zh-CN"/>
        </w:rPr>
        <w:lastRenderedPageBreak/>
        <w:t>hops of ISL</w:t>
      </w:r>
      <w:r w:rsidR="00C93C6B">
        <w:rPr>
          <w:rFonts w:eastAsia="等线"/>
          <w:lang w:eastAsia="zh-CN"/>
        </w:rPr>
        <w:t>s are involved</w:t>
      </w:r>
      <w:r w:rsidR="00276096">
        <w:rPr>
          <w:rFonts w:eastAsia="等线"/>
          <w:lang w:eastAsia="zh-CN"/>
        </w:rPr>
        <w:t xml:space="preserve"> by a</w:t>
      </w:r>
      <w:r w:rsidR="00414359">
        <w:rPr>
          <w:rFonts w:eastAsia="等线"/>
          <w:lang w:eastAsia="zh-CN"/>
        </w:rPr>
        <w:t xml:space="preserve"> polar-orbit</w:t>
      </w:r>
      <w:r w:rsidR="00276096">
        <w:rPr>
          <w:rFonts w:eastAsia="等线"/>
          <w:lang w:eastAsia="zh-CN"/>
        </w:rPr>
        <w:t xml:space="preserve"> satellite constellation</w:t>
      </w:r>
      <w:r w:rsidR="0065759C">
        <w:rPr>
          <w:lang w:val="en-US" w:eastAsia="zh-CN"/>
        </w:rPr>
        <w:t>.</w:t>
      </w:r>
      <w:r w:rsidR="000A2793">
        <w:rPr>
          <w:lang w:val="en-US" w:eastAsia="zh-CN"/>
        </w:rPr>
        <w:t xml:space="preserve"> </w:t>
      </w:r>
      <w:ins w:id="28" w:author="huawei" w:date="2022-04-06T15:50:00Z">
        <w:r w:rsidR="000A2793" w:rsidRPr="000A2793">
          <w:rPr>
            <w:lang w:val="en-US" w:eastAsia="zh-CN"/>
          </w:rPr>
          <w:t>AMF can determine the Satellite constellation information</w:t>
        </w:r>
        <w:r w:rsidR="00BC0185">
          <w:rPr>
            <w:lang w:val="en-US" w:eastAsia="zh-CN"/>
          </w:rPr>
          <w:t xml:space="preserve"> </w:t>
        </w:r>
        <w:r w:rsidR="00BC0185">
          <w:rPr>
            <w:rFonts w:eastAsiaTheme="minorEastAsia"/>
            <w:lang w:eastAsia="zh-CN"/>
          </w:rPr>
          <w:t>based on local configuration</w:t>
        </w:r>
        <w:r w:rsidR="000A2793" w:rsidRPr="000A2793">
          <w:rPr>
            <w:lang w:val="en-US" w:eastAsia="zh-CN"/>
          </w:rPr>
          <w:t>.</w:t>
        </w:r>
      </w:ins>
    </w:p>
    <w:p w:rsidR="009179B7" w:rsidRPr="00C55E63" w:rsidRDefault="009179B7" w:rsidP="009179B7">
      <w:pPr>
        <w:pStyle w:val="B1"/>
        <w:rPr>
          <w:lang w:val="en-US" w:eastAsia="zh-CN"/>
        </w:rPr>
      </w:pPr>
      <w:r w:rsidRPr="00C55E63">
        <w:rPr>
          <w:lang w:val="en-US" w:eastAsia="zh-CN"/>
        </w:rPr>
        <w:t xml:space="preserve">2. </w:t>
      </w:r>
      <w:r w:rsidR="00620F4B">
        <w:rPr>
          <w:lang w:val="en-US" w:eastAsia="zh-CN"/>
        </w:rPr>
        <w:t xml:space="preserve">If satellite </w:t>
      </w:r>
      <w:r w:rsidR="00620F4B" w:rsidRPr="00C55E63">
        <w:rPr>
          <w:lang w:val="en-US" w:eastAsia="zh-CN"/>
        </w:rPr>
        <w:t>backhaul</w:t>
      </w:r>
      <w:r w:rsidR="00620F4B">
        <w:rPr>
          <w:lang w:val="en-US" w:eastAsia="zh-CN"/>
        </w:rPr>
        <w:t xml:space="preserve"> with </w:t>
      </w:r>
      <w:r w:rsidR="004E30BB">
        <w:rPr>
          <w:lang w:val="en-US" w:eastAsia="zh-CN"/>
        </w:rPr>
        <w:t xml:space="preserve">LEO or MEO </w:t>
      </w:r>
      <w:r w:rsidRPr="00C55E63">
        <w:rPr>
          <w:lang w:val="en-US" w:eastAsia="zh-CN"/>
        </w:rPr>
        <w:t xml:space="preserve">polar-orbit satellite constellation </w:t>
      </w:r>
      <w:r w:rsidR="00765A29">
        <w:rPr>
          <w:lang w:val="en-US" w:eastAsia="zh-CN"/>
        </w:rPr>
        <w:t xml:space="preserve">information </w:t>
      </w:r>
      <w:r w:rsidRPr="00C55E63">
        <w:rPr>
          <w:lang w:val="en-US" w:eastAsia="zh-CN"/>
        </w:rPr>
        <w:t>is received, AF/PCF request</w:t>
      </w:r>
      <w:r w:rsidR="0060255F">
        <w:rPr>
          <w:lang w:val="en-US" w:eastAsia="zh-CN"/>
        </w:rPr>
        <w:t>s</w:t>
      </w:r>
      <w:r w:rsidRPr="00C55E63">
        <w:rPr>
          <w:lang w:val="en-US" w:eastAsia="zh-CN"/>
        </w:rPr>
        <w:t xml:space="preserve"> report </w:t>
      </w:r>
      <w:r w:rsidR="007030B8" w:rsidRPr="00C55E63">
        <w:rPr>
          <w:lang w:val="en-US" w:eastAsia="zh-CN"/>
        </w:rPr>
        <w:t>of backhaul</w:t>
      </w:r>
      <w:r w:rsidRPr="00C55E63">
        <w:rPr>
          <w:lang w:val="en-US" w:eastAsia="zh-CN"/>
        </w:rPr>
        <w:t xml:space="preserve"> delay change information based on PCRT or service exposure mechanism.</w:t>
      </w:r>
    </w:p>
    <w:p w:rsidR="00AE787D" w:rsidRDefault="009179B7" w:rsidP="00AE787D">
      <w:pPr>
        <w:pStyle w:val="B1"/>
        <w:rPr>
          <w:ins w:id="29" w:author="huawei" w:date="2022-04-06T17:25:00Z"/>
          <w:lang w:val="en-US" w:eastAsia="zh-CN"/>
        </w:rPr>
      </w:pPr>
      <w:r>
        <w:rPr>
          <w:lang w:val="en-US" w:eastAsia="zh-CN"/>
        </w:rPr>
        <w:t>3-4. B</w:t>
      </w:r>
      <w:r w:rsidRPr="00C55E63">
        <w:rPr>
          <w:lang w:val="en-US" w:eastAsia="zh-CN"/>
        </w:rPr>
        <w:t>ased on satellite operation information</w:t>
      </w:r>
      <w:r w:rsidR="00647764">
        <w:rPr>
          <w:lang w:eastAsia="zh-CN"/>
        </w:rPr>
        <w:t xml:space="preserve"> which includes the time </w:t>
      </w:r>
      <w:r w:rsidR="00DC2838">
        <w:rPr>
          <w:lang w:eastAsia="zh-CN"/>
        </w:rPr>
        <w:t>when</w:t>
      </w:r>
      <w:r w:rsidR="00647764" w:rsidRPr="003449DC">
        <w:rPr>
          <w:lang w:val="en-US" w:eastAsia="zh-CN"/>
        </w:rPr>
        <w:t xml:space="preserve"> </w:t>
      </w:r>
      <w:r w:rsidR="00647764" w:rsidRPr="00C55E63">
        <w:rPr>
          <w:lang w:val="en-US" w:eastAsia="zh-CN"/>
        </w:rPr>
        <w:t>cross-seam transit or leave</w:t>
      </w:r>
      <w:r w:rsidR="00647764">
        <w:rPr>
          <w:lang w:eastAsia="zh-CN"/>
        </w:rPr>
        <w:t xml:space="preserve"> event </w:t>
      </w:r>
      <w:r w:rsidR="00DC2838">
        <w:rPr>
          <w:lang w:eastAsia="zh-CN"/>
        </w:rPr>
        <w:t xml:space="preserve">occurs </w:t>
      </w:r>
      <w:r w:rsidR="00647764">
        <w:rPr>
          <w:lang w:eastAsia="zh-CN"/>
        </w:rPr>
        <w:t xml:space="preserve">with location of </w:t>
      </w:r>
      <w:r w:rsidR="008877D8">
        <w:rPr>
          <w:lang w:eastAsia="zh-CN"/>
        </w:rPr>
        <w:t xml:space="preserve">the </w:t>
      </w:r>
      <w:r w:rsidR="00647764">
        <w:rPr>
          <w:lang w:eastAsia="zh-CN"/>
        </w:rPr>
        <w:t>gNB and the</w:t>
      </w:r>
      <w:r w:rsidR="008877D8">
        <w:rPr>
          <w:lang w:eastAsia="zh-CN"/>
        </w:rPr>
        <w:t xml:space="preserve"> current</w:t>
      </w:r>
      <w:r w:rsidR="00647764">
        <w:rPr>
          <w:lang w:eastAsia="zh-CN"/>
        </w:rPr>
        <w:t xml:space="preserve"> selected UPF</w:t>
      </w:r>
      <w:r>
        <w:rPr>
          <w:lang w:val="en-US" w:eastAsia="zh-CN"/>
        </w:rPr>
        <w:t>,</w:t>
      </w:r>
      <w:r w:rsidRPr="00C55E63">
        <w:rPr>
          <w:lang w:val="en-US" w:eastAsia="zh-CN"/>
        </w:rPr>
        <w:t xml:space="preserve"> </w:t>
      </w:r>
      <w:ins w:id="30" w:author="huawei" w:date="2022-04-07T10:44:00Z">
        <w:r w:rsidR="00665928">
          <w:rPr>
            <w:lang w:val="en-US" w:eastAsia="zh-CN"/>
          </w:rPr>
          <w:t xml:space="preserve">AMF or </w:t>
        </w:r>
      </w:ins>
      <w:r w:rsidRPr="00C55E63">
        <w:rPr>
          <w:lang w:val="en-US" w:eastAsia="zh-CN"/>
        </w:rPr>
        <w:t>SMF determine</w:t>
      </w:r>
      <w:r w:rsidR="00A46058">
        <w:rPr>
          <w:lang w:val="en-US" w:eastAsia="zh-CN"/>
        </w:rPr>
        <w:t>s</w:t>
      </w:r>
      <w:r w:rsidRPr="00C55E63">
        <w:rPr>
          <w:lang w:val="en-US" w:eastAsia="zh-CN"/>
        </w:rPr>
        <w:t xml:space="preserve"> that backhaul delay will change and report the delay change information (</w:t>
      </w:r>
      <w:del w:id="31" w:author="huawei" w:date="2022-04-06T17:25:00Z">
        <w:r w:rsidRPr="00C55E63" w:rsidDel="008D557D">
          <w:rPr>
            <w:lang w:val="en-US" w:eastAsia="zh-CN"/>
          </w:rPr>
          <w:delText>i.</w:delText>
        </w:r>
      </w:del>
      <w:r w:rsidRPr="00C55E63">
        <w:rPr>
          <w:lang w:val="en-US" w:eastAsia="zh-CN"/>
        </w:rPr>
        <w:t>e.</w:t>
      </w:r>
      <w:ins w:id="32" w:author="huawei" w:date="2022-04-06T17:25:00Z">
        <w:r w:rsidR="008D557D">
          <w:rPr>
            <w:lang w:val="en-US" w:eastAsia="zh-CN"/>
          </w:rPr>
          <w:t>g.</w:t>
        </w:r>
      </w:ins>
      <w:r w:rsidRPr="00C55E63">
        <w:rPr>
          <w:lang w:val="en-US" w:eastAsia="zh-CN"/>
        </w:rPr>
        <w:t>, cross-seam transit or leave</w:t>
      </w:r>
      <w:r w:rsidR="00F925E7">
        <w:rPr>
          <w:lang w:val="en-US" w:eastAsia="zh-CN"/>
        </w:rPr>
        <w:t xml:space="preserve"> event</w:t>
      </w:r>
      <w:r w:rsidR="006A34C7">
        <w:rPr>
          <w:lang w:val="en-US" w:eastAsia="zh-CN"/>
        </w:rPr>
        <w:t xml:space="preserve"> </w:t>
      </w:r>
      <w:r w:rsidR="00942C78">
        <w:rPr>
          <w:lang w:val="en-US" w:eastAsia="zh-CN"/>
        </w:rPr>
        <w:t xml:space="preserve">and </w:t>
      </w:r>
      <w:r w:rsidR="00D87388">
        <w:rPr>
          <w:lang w:val="en-US" w:eastAsia="zh-CN"/>
        </w:rPr>
        <w:t>las</w:t>
      </w:r>
      <w:r w:rsidR="00B7314E">
        <w:rPr>
          <w:lang w:val="en-US" w:eastAsia="zh-CN"/>
        </w:rPr>
        <w:t>ting</w:t>
      </w:r>
      <w:r w:rsidR="001655B9">
        <w:rPr>
          <w:lang w:val="en-US" w:eastAsia="zh-CN"/>
        </w:rPr>
        <w:t xml:space="preserve"> time</w:t>
      </w:r>
      <w:r w:rsidR="006A34C7">
        <w:rPr>
          <w:lang w:val="en-US" w:eastAsia="zh-CN"/>
        </w:rPr>
        <w:t xml:space="preserve"> of the event</w:t>
      </w:r>
      <w:r w:rsidRPr="00C55E63">
        <w:rPr>
          <w:lang w:val="en-US" w:eastAsia="zh-CN"/>
        </w:rPr>
        <w:t>) to PCF/AF based on PCRT or service exposure mechanism.</w:t>
      </w:r>
    </w:p>
    <w:p w:rsidR="008D557D" w:rsidRDefault="008D557D" w:rsidP="00AE787D">
      <w:pPr>
        <w:pStyle w:val="B1"/>
        <w:rPr>
          <w:lang w:val="en-US" w:eastAsia="zh-CN"/>
        </w:rPr>
      </w:pPr>
      <w:ins w:id="33" w:author="huawei" w:date="2022-04-06T17:25:00Z">
        <w:r>
          <w:rPr>
            <w:lang w:val="en-US" w:eastAsia="zh-CN"/>
          </w:rPr>
          <w:t xml:space="preserve">Editor’s Note: </w:t>
        </w:r>
        <w:r w:rsidR="00742387">
          <w:rPr>
            <w:lang w:val="en-US" w:eastAsia="zh-CN"/>
          </w:rPr>
          <w:t xml:space="preserve">It is for FSS </w:t>
        </w:r>
      </w:ins>
      <w:ins w:id="34" w:author="huawei" w:date="2022-04-06T17:26:00Z">
        <w:r w:rsidR="00742387">
          <w:rPr>
            <w:lang w:val="en-US" w:eastAsia="zh-CN"/>
          </w:rPr>
          <w:t xml:space="preserve">what </w:t>
        </w:r>
      </w:ins>
      <w:ins w:id="35" w:author="huawei" w:date="2022-04-06T17:25:00Z">
        <w:r w:rsidR="00742387">
          <w:rPr>
            <w:lang w:val="en-US" w:eastAsia="zh-CN"/>
          </w:rPr>
          <w:t xml:space="preserve">the </w:t>
        </w:r>
      </w:ins>
      <w:ins w:id="36" w:author="huawei" w:date="2022-04-06T17:26:00Z">
        <w:r w:rsidR="00742387">
          <w:rPr>
            <w:lang w:val="en-US" w:eastAsia="zh-CN"/>
          </w:rPr>
          <w:t>delay change information contain</w:t>
        </w:r>
        <w:r w:rsidR="00252D41">
          <w:rPr>
            <w:lang w:val="en-US" w:eastAsia="zh-CN"/>
          </w:rPr>
          <w:t>s</w:t>
        </w:r>
      </w:ins>
      <w:ins w:id="37" w:author="huawei" w:date="2022-04-07T10:51:00Z">
        <w:r w:rsidR="006D5A87">
          <w:rPr>
            <w:lang w:val="en-US" w:eastAsia="zh-CN"/>
          </w:rPr>
          <w:t xml:space="preserve"> and what the </w:t>
        </w:r>
      </w:ins>
      <w:ins w:id="38" w:author="huawei" w:date="2022-04-07T10:52:00Z">
        <w:r w:rsidR="00AF38B2">
          <w:rPr>
            <w:lang w:val="en-US" w:eastAsia="zh-CN"/>
          </w:rPr>
          <w:t>satellite</w:t>
        </w:r>
        <w:r w:rsidR="006D5A87">
          <w:rPr>
            <w:lang w:val="en-US" w:eastAsia="zh-CN"/>
          </w:rPr>
          <w:t xml:space="preserve"> operation information is</w:t>
        </w:r>
      </w:ins>
      <w:ins w:id="39" w:author="huawei" w:date="2022-04-06T17:26:00Z">
        <w:r w:rsidR="00742387">
          <w:rPr>
            <w:lang w:val="en-US" w:eastAsia="zh-CN"/>
          </w:rPr>
          <w:t>.</w:t>
        </w:r>
      </w:ins>
    </w:p>
    <w:p w:rsidR="001B1839" w:rsidRPr="001B1839" w:rsidRDefault="007638ED" w:rsidP="00581059">
      <w:pPr>
        <w:pStyle w:val="NO"/>
        <w:ind w:left="644" w:firstLine="0"/>
      </w:pPr>
      <w:r>
        <w:rPr>
          <w:lang w:eastAsia="zh-CN"/>
        </w:rPr>
        <w:t>NOTE</w:t>
      </w:r>
      <w:r w:rsidR="001B75DC">
        <w:rPr>
          <w:lang w:eastAsia="zh-CN"/>
        </w:rPr>
        <w:t xml:space="preserve"> 2</w:t>
      </w:r>
      <w:r>
        <w:rPr>
          <w:lang w:eastAsia="zh-CN"/>
        </w:rPr>
        <w:t xml:space="preserve">: </w:t>
      </w:r>
      <w:r w:rsidR="001B1839">
        <w:rPr>
          <w:lang w:eastAsia="zh-CN"/>
        </w:rPr>
        <w:t xml:space="preserve">SMF </w:t>
      </w:r>
      <w:r w:rsidR="00E45B2C">
        <w:rPr>
          <w:lang w:eastAsia="zh-CN"/>
        </w:rPr>
        <w:t>can</w:t>
      </w:r>
      <w:r w:rsidR="00E143B1">
        <w:rPr>
          <w:lang w:eastAsia="zh-CN"/>
        </w:rPr>
        <w:t xml:space="preserve"> </w:t>
      </w:r>
      <w:r w:rsidR="001B1839">
        <w:rPr>
          <w:lang w:eastAsia="zh-CN"/>
        </w:rPr>
        <w:t>obtain the satellite operation information</w:t>
      </w:r>
      <w:r w:rsidR="007105E5">
        <w:rPr>
          <w:lang w:eastAsia="zh-CN"/>
        </w:rPr>
        <w:t xml:space="preserve"> by local configuration or</w:t>
      </w:r>
      <w:r w:rsidR="006729A4">
        <w:rPr>
          <w:lang w:eastAsia="zh-CN"/>
        </w:rPr>
        <w:t xml:space="preserve"> from a satellite operator centre outside the 3GPP domain</w:t>
      </w:r>
      <w:r w:rsidR="00430FC1">
        <w:rPr>
          <w:lang w:eastAsia="zh-CN"/>
        </w:rPr>
        <w:t>.</w:t>
      </w:r>
    </w:p>
    <w:p w:rsidR="004614AB" w:rsidRPr="00BC4377" w:rsidRDefault="004614AB" w:rsidP="004614AB">
      <w:pPr>
        <w:pStyle w:val="3"/>
        <w:rPr>
          <w:lang w:eastAsia="zh-CN"/>
        </w:rPr>
      </w:pPr>
      <w:bookmarkStart w:id="40" w:name="_Toc23317651"/>
      <w:bookmarkStart w:id="41" w:name="_Toc97528067"/>
      <w:r w:rsidRPr="00BC4377">
        <w:rPr>
          <w:lang w:eastAsia="zh-CN"/>
        </w:rPr>
        <w:t>6.X.3</w:t>
      </w:r>
      <w:r w:rsidRPr="00BC4377">
        <w:rPr>
          <w:lang w:eastAsia="zh-CN"/>
        </w:rPr>
        <w:tab/>
      </w:r>
      <w:bookmarkEnd w:id="26"/>
      <w:bookmarkEnd w:id="27"/>
      <w:bookmarkEnd w:id="40"/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41"/>
    </w:p>
    <w:p w:rsidR="006B6A8B" w:rsidRPr="006B6A8B" w:rsidRDefault="006B6A8B" w:rsidP="006B6A8B">
      <w:pPr>
        <w:rPr>
          <w:noProof/>
        </w:rPr>
      </w:pPr>
      <w:r w:rsidRPr="006825A4">
        <w:rPr>
          <w:noProof/>
        </w:rPr>
        <w:t>This solution impacts the following system entities.</w:t>
      </w:r>
    </w:p>
    <w:p w:rsidR="001C7892" w:rsidRDefault="001C7892" w:rsidP="001C7892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lang w:val="en-US" w:eastAsia="zh-CN"/>
        </w:rPr>
        <w:t>AMF:</w:t>
      </w:r>
    </w:p>
    <w:p w:rsidR="001C7892" w:rsidRPr="00FC3EA8" w:rsidRDefault="00C52741" w:rsidP="00C52741">
      <w:pPr>
        <w:pStyle w:val="B1"/>
        <w:numPr>
          <w:ilvl w:val="0"/>
          <w:numId w:val="20"/>
        </w:numPr>
        <w:rPr>
          <w:ins w:id="42" w:author="huawei" w:date="2022-04-07T10:45:00Z"/>
          <w:rFonts w:asciiTheme="minorEastAsia" w:eastAsiaTheme="minorEastAsia" w:hAnsi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Capability to report </w:t>
      </w:r>
      <w:r w:rsidR="006A35B1">
        <w:rPr>
          <w:lang w:val="en-US" w:eastAsia="zh-CN"/>
        </w:rPr>
        <w:t>polar-orbit</w:t>
      </w:r>
      <w:r w:rsidR="003118BC" w:rsidRPr="00C55E63">
        <w:rPr>
          <w:lang w:val="en-US" w:eastAsia="zh-CN"/>
        </w:rPr>
        <w:t xml:space="preserve"> satellite constellation information</w:t>
      </w:r>
      <w:r w:rsidR="004F4939">
        <w:rPr>
          <w:lang w:val="en-US" w:eastAsia="zh-CN"/>
        </w:rPr>
        <w:t>.</w:t>
      </w:r>
    </w:p>
    <w:p w:rsidR="00FC3EA8" w:rsidRPr="00F92E0E" w:rsidRDefault="00FC3EA8" w:rsidP="00F92E0E">
      <w:pPr>
        <w:pStyle w:val="ac"/>
        <w:numPr>
          <w:ilvl w:val="0"/>
          <w:numId w:val="20"/>
        </w:numPr>
        <w:rPr>
          <w:rFonts w:asciiTheme="minorEastAsia" w:eastAsiaTheme="minorEastAsia" w:hAnsiTheme="minorEastAsia"/>
          <w:lang w:val="en-US" w:eastAsia="zh-CN"/>
        </w:rPr>
      </w:pPr>
      <w:ins w:id="43" w:author="huawei" w:date="2022-04-07T10:45:00Z">
        <w:r w:rsidRPr="00F92E0E">
          <w:rPr>
            <w:rFonts w:eastAsiaTheme="minorEastAsia"/>
            <w:lang w:val="en-US" w:eastAsia="zh-CN"/>
          </w:rPr>
          <w:t>Capability to determine and report of cross-seam transit or leave event of polar-orbit satellite constellation to PCF and AF.</w:t>
        </w:r>
      </w:ins>
      <w:ins w:id="44" w:author="huawei" w:date="2022-04-07T10:46:00Z">
        <w:r w:rsidR="00F92E0E" w:rsidRPr="00F92E0E">
          <w:rPr>
            <w:rFonts w:eastAsiaTheme="minorEastAsia"/>
            <w:lang w:val="en-US" w:eastAsia="zh-CN"/>
          </w:rPr>
          <w:t xml:space="preserve"> </w:t>
        </w:r>
        <w:r w:rsidR="00F92E0E">
          <w:rPr>
            <w:rFonts w:eastAsiaTheme="minorEastAsia"/>
            <w:lang w:val="en-US" w:eastAsia="zh-CN"/>
          </w:rPr>
          <w:t xml:space="preserve">If </w:t>
        </w:r>
      </w:ins>
      <w:ins w:id="45" w:author="huawei" w:date="2022-04-07T10:47:00Z">
        <w:r w:rsidR="00F92E0E">
          <w:rPr>
            <w:rFonts w:eastAsiaTheme="minorEastAsia"/>
            <w:lang w:val="en-US" w:eastAsia="zh-CN"/>
          </w:rPr>
          <w:t>A</w:t>
        </w:r>
      </w:ins>
      <w:ins w:id="46" w:author="huawei" w:date="2022-04-07T10:46:00Z">
        <w:r w:rsidR="00F92E0E" w:rsidRPr="00F92E0E">
          <w:rPr>
            <w:rFonts w:eastAsiaTheme="minorEastAsia"/>
            <w:lang w:val="en-US" w:eastAsia="zh-CN"/>
          </w:rPr>
          <w:t>MF is used to report the delay change information.</w:t>
        </w:r>
      </w:ins>
    </w:p>
    <w:p w:rsidR="003E440D" w:rsidRDefault="00212127" w:rsidP="003E440D">
      <w:pPr>
        <w:pStyle w:val="B1"/>
        <w:ind w:left="0" w:firstLine="0"/>
        <w:rPr>
          <w:rFonts w:asciiTheme="minorEastAsia" w:eastAsiaTheme="minorEastAsia" w:hAnsiTheme="minorEastAsia"/>
          <w:lang w:val="en-US" w:eastAsia="zh-CN"/>
        </w:rPr>
      </w:pPr>
      <w:r w:rsidRPr="004D4116">
        <w:rPr>
          <w:lang w:val="en-US" w:eastAsia="zh-CN"/>
        </w:rPr>
        <w:t>SMF</w:t>
      </w:r>
      <w:r w:rsidR="00FC49C1">
        <w:rPr>
          <w:rFonts w:asciiTheme="minorEastAsia" w:eastAsiaTheme="minorEastAsia" w:hAnsiTheme="minorEastAsia" w:hint="eastAsia"/>
          <w:lang w:val="en-US" w:eastAsia="zh-CN"/>
        </w:rPr>
        <w:t>:</w:t>
      </w:r>
    </w:p>
    <w:p w:rsidR="008A35E7" w:rsidRPr="008A35E7" w:rsidRDefault="00FC49C1" w:rsidP="008A35E7">
      <w:pPr>
        <w:pStyle w:val="B1"/>
        <w:numPr>
          <w:ilvl w:val="0"/>
          <w:numId w:val="20"/>
        </w:numPr>
        <w:rPr>
          <w:rFonts w:asciiTheme="minorEastAsia" w:eastAsiaTheme="minorEastAsia" w:hAnsiTheme="minorEastAsia"/>
          <w:lang w:val="en-US" w:eastAsia="zh-CN"/>
        </w:rPr>
      </w:pPr>
      <w:r>
        <w:rPr>
          <w:rFonts w:eastAsiaTheme="minorEastAsia"/>
          <w:lang w:val="en-US" w:eastAsia="zh-CN"/>
        </w:rPr>
        <w:t>Capability to determine</w:t>
      </w:r>
      <w:r w:rsidR="005E6E56">
        <w:rPr>
          <w:rFonts w:eastAsiaTheme="minorEastAsia"/>
          <w:lang w:val="en-US" w:eastAsia="zh-CN"/>
        </w:rPr>
        <w:t xml:space="preserve"> and report</w:t>
      </w:r>
      <w:r w:rsidR="00404D09">
        <w:rPr>
          <w:rFonts w:eastAsiaTheme="minorEastAsia"/>
          <w:lang w:val="en-US" w:eastAsia="zh-CN"/>
        </w:rPr>
        <w:t xml:space="preserve"> of</w:t>
      </w:r>
      <w:r>
        <w:rPr>
          <w:rFonts w:eastAsiaTheme="minorEastAsia"/>
          <w:lang w:val="en-US" w:eastAsia="zh-CN"/>
        </w:rPr>
        <w:t xml:space="preserve"> </w:t>
      </w:r>
      <w:r w:rsidR="00F2644B" w:rsidRPr="00C55E63">
        <w:rPr>
          <w:lang w:val="en-US" w:eastAsia="zh-CN"/>
        </w:rPr>
        <w:t>cross-seam transit or leave</w:t>
      </w:r>
      <w:r w:rsidR="00F2644B">
        <w:rPr>
          <w:lang w:val="en-US" w:eastAsia="zh-CN"/>
        </w:rPr>
        <w:t xml:space="preserve"> </w:t>
      </w:r>
      <w:r w:rsidR="007F5A7E">
        <w:rPr>
          <w:lang w:val="en-US" w:eastAsia="zh-CN"/>
        </w:rPr>
        <w:t xml:space="preserve">event </w:t>
      </w:r>
      <w:r w:rsidR="005E6E56">
        <w:rPr>
          <w:lang w:val="en-US" w:eastAsia="zh-CN"/>
        </w:rPr>
        <w:t>of polar-</w:t>
      </w:r>
      <w:r w:rsidR="0099719C">
        <w:rPr>
          <w:lang w:val="en-US" w:eastAsia="zh-CN"/>
        </w:rPr>
        <w:t>orbit</w:t>
      </w:r>
      <w:r w:rsidR="00956E71">
        <w:rPr>
          <w:lang w:val="en-US" w:eastAsia="zh-CN"/>
        </w:rPr>
        <w:t xml:space="preserve"> satellite</w:t>
      </w:r>
      <w:r w:rsidR="0099719C">
        <w:rPr>
          <w:lang w:val="en-US" w:eastAsia="zh-CN"/>
        </w:rPr>
        <w:t xml:space="preserve"> constellation </w:t>
      </w:r>
      <w:r w:rsidR="00D568D1">
        <w:rPr>
          <w:lang w:val="en-US" w:eastAsia="zh-CN"/>
        </w:rPr>
        <w:t>to PCF and AF</w:t>
      </w:r>
      <w:r w:rsidR="0099719C">
        <w:rPr>
          <w:lang w:val="en-US" w:eastAsia="zh-CN"/>
        </w:rPr>
        <w:t>.</w:t>
      </w:r>
      <w:ins w:id="47" w:author="huawei" w:date="2022-04-07T10:46:00Z">
        <w:r w:rsidR="00876C63">
          <w:rPr>
            <w:lang w:val="en-US" w:eastAsia="zh-CN"/>
          </w:rPr>
          <w:t xml:space="preserve"> If SMF is used to report the delay change information.</w:t>
        </w:r>
      </w:ins>
    </w:p>
    <w:p w:rsidR="008A35E7" w:rsidRDefault="008A35E7" w:rsidP="008A35E7">
      <w:pPr>
        <w:pStyle w:val="B1"/>
        <w:ind w:left="0" w:firstLine="0"/>
        <w:rPr>
          <w:rFonts w:asciiTheme="minorEastAsia" w:eastAsiaTheme="minorEastAsia" w:hAnsiTheme="minorEastAsia"/>
          <w:lang w:val="en-US" w:eastAsia="zh-CN"/>
        </w:rPr>
      </w:pPr>
      <w:r>
        <w:rPr>
          <w:lang w:val="en-US" w:eastAsia="zh-CN"/>
        </w:rPr>
        <w:t>PCF/A</w:t>
      </w:r>
      <w:r w:rsidRPr="004D4116">
        <w:rPr>
          <w:lang w:val="en-US" w:eastAsia="zh-CN"/>
        </w:rPr>
        <w:t>F</w:t>
      </w:r>
      <w:r>
        <w:rPr>
          <w:rFonts w:asciiTheme="minorEastAsia" w:eastAsiaTheme="minorEastAsia" w:hAnsiTheme="minorEastAsia" w:hint="eastAsia"/>
          <w:lang w:val="en-US" w:eastAsia="zh-CN"/>
        </w:rPr>
        <w:t>:</w:t>
      </w:r>
    </w:p>
    <w:p w:rsidR="008A35E7" w:rsidRPr="008A35E7" w:rsidRDefault="005F79FC" w:rsidP="008A35E7">
      <w:pPr>
        <w:pStyle w:val="B1"/>
        <w:numPr>
          <w:ilvl w:val="0"/>
          <w:numId w:val="20"/>
        </w:numPr>
        <w:rPr>
          <w:rFonts w:asciiTheme="minorEastAsia" w:eastAsiaTheme="minorEastAsia" w:hAnsi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Capability to ask report of backhaul delay change information </w:t>
      </w:r>
      <w:r w:rsidR="006A35B1">
        <w:rPr>
          <w:rFonts w:eastAsiaTheme="minorEastAsia"/>
          <w:lang w:val="en-US" w:eastAsia="zh-CN"/>
        </w:rPr>
        <w:t>if</w:t>
      </w:r>
      <w:r w:rsidR="000C6AF4">
        <w:rPr>
          <w:rFonts w:eastAsiaTheme="minorEastAsia"/>
          <w:lang w:val="en-US" w:eastAsia="zh-CN"/>
        </w:rPr>
        <w:t xml:space="preserve"> polar-orbit satellite constellation information</w:t>
      </w:r>
      <w:r w:rsidR="006A35B1">
        <w:rPr>
          <w:rFonts w:eastAsiaTheme="minorEastAsia"/>
          <w:lang w:val="en-US" w:eastAsia="zh-CN"/>
        </w:rPr>
        <w:t xml:space="preserve"> r</w:t>
      </w:r>
      <w:r w:rsidR="000C6AF4">
        <w:rPr>
          <w:rFonts w:eastAsiaTheme="minorEastAsia"/>
          <w:lang w:val="en-US" w:eastAsia="zh-CN"/>
        </w:rPr>
        <w:t>eceived</w:t>
      </w:r>
      <w:r w:rsidR="00272360">
        <w:rPr>
          <w:rFonts w:eastAsiaTheme="minorEastAsia"/>
          <w:lang w:val="en-US"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838" w:rsidRDefault="00FE3838">
      <w:r>
        <w:separator/>
      </w:r>
    </w:p>
    <w:p w:rsidR="00FE3838" w:rsidRDefault="00FE3838"/>
  </w:endnote>
  <w:endnote w:type="continuationSeparator" w:id="0">
    <w:p w:rsidR="00FE3838" w:rsidRDefault="00FE3838">
      <w:r>
        <w:continuationSeparator/>
      </w:r>
    </w:p>
    <w:p w:rsidR="00FE3838" w:rsidRDefault="00FE38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286" w:rsidRDefault="00C602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60286" w:rsidRDefault="00C602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60286" w:rsidRDefault="00C602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838" w:rsidRDefault="00FE3838">
      <w:r>
        <w:separator/>
      </w:r>
    </w:p>
    <w:p w:rsidR="00FE3838" w:rsidRDefault="00FE3838"/>
  </w:footnote>
  <w:footnote w:type="continuationSeparator" w:id="0">
    <w:p w:rsidR="00FE3838" w:rsidRDefault="00FE3838">
      <w:r>
        <w:continuationSeparator/>
      </w:r>
    </w:p>
    <w:p w:rsidR="00FE3838" w:rsidRDefault="00FE383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286" w:rsidRDefault="00C60286"/>
  <w:p w:rsidR="00C60286" w:rsidRDefault="00C6028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286" w:rsidRPr="0091233D" w:rsidRDefault="00C602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C60286" w:rsidRPr="0091233D" w:rsidRDefault="00C6028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C628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C60286" w:rsidRPr="0091233D" w:rsidRDefault="00C6028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8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73031"/>
    <w:multiLevelType w:val="hybridMultilevel"/>
    <w:tmpl w:val="E0EC7BFA"/>
    <w:lvl w:ilvl="0" w:tplc="0BA63C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7961174"/>
    <w:multiLevelType w:val="hybridMultilevel"/>
    <w:tmpl w:val="6CEAD3B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DA93C44"/>
    <w:multiLevelType w:val="hybridMultilevel"/>
    <w:tmpl w:val="63D2EE96"/>
    <w:lvl w:ilvl="0" w:tplc="792E7B9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E4EA0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30AB7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84A72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77F434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83CB65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C4387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8FABB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FCB1A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E541C1"/>
    <w:multiLevelType w:val="hybridMultilevel"/>
    <w:tmpl w:val="99AAA26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20F9E"/>
    <w:multiLevelType w:val="hybridMultilevel"/>
    <w:tmpl w:val="E3A85054"/>
    <w:lvl w:ilvl="0" w:tplc="C1346C3E">
      <w:start w:val="6"/>
      <w:numFmt w:val="bullet"/>
      <w:lvlText w:val="-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5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6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7"/>
  </w:num>
  <w:num w:numId="16">
    <w:abstractNumId w:val="7"/>
  </w:num>
  <w:num w:numId="17">
    <w:abstractNumId w:val="2"/>
  </w:num>
  <w:num w:numId="18">
    <w:abstractNumId w:val="11"/>
  </w:num>
  <w:num w:numId="19">
    <w:abstractNumId w:val="3"/>
  </w:num>
  <w:num w:numId="20">
    <w:abstractNumId w:val="1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385"/>
    <w:rsid w:val="00002842"/>
    <w:rsid w:val="00002C68"/>
    <w:rsid w:val="00003503"/>
    <w:rsid w:val="0000385B"/>
    <w:rsid w:val="00003FE7"/>
    <w:rsid w:val="000046E3"/>
    <w:rsid w:val="00004E82"/>
    <w:rsid w:val="00005507"/>
    <w:rsid w:val="00005D97"/>
    <w:rsid w:val="00005E68"/>
    <w:rsid w:val="00006897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2E5"/>
    <w:rsid w:val="0001336E"/>
    <w:rsid w:val="00013850"/>
    <w:rsid w:val="00013AF9"/>
    <w:rsid w:val="00013CD6"/>
    <w:rsid w:val="0001400A"/>
    <w:rsid w:val="000150DA"/>
    <w:rsid w:val="000153C3"/>
    <w:rsid w:val="00016A41"/>
    <w:rsid w:val="0001727C"/>
    <w:rsid w:val="00020661"/>
    <w:rsid w:val="00021A99"/>
    <w:rsid w:val="000220E9"/>
    <w:rsid w:val="00022670"/>
    <w:rsid w:val="000226CF"/>
    <w:rsid w:val="00023565"/>
    <w:rsid w:val="00024628"/>
    <w:rsid w:val="00024798"/>
    <w:rsid w:val="00025DB9"/>
    <w:rsid w:val="000268FB"/>
    <w:rsid w:val="00027B9C"/>
    <w:rsid w:val="0003091B"/>
    <w:rsid w:val="00032C4D"/>
    <w:rsid w:val="00033535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3F81"/>
    <w:rsid w:val="00044075"/>
    <w:rsid w:val="00044B7D"/>
    <w:rsid w:val="000451F4"/>
    <w:rsid w:val="00045722"/>
    <w:rsid w:val="00047051"/>
    <w:rsid w:val="0004750F"/>
    <w:rsid w:val="00047894"/>
    <w:rsid w:val="00047C64"/>
    <w:rsid w:val="00050528"/>
    <w:rsid w:val="00050D23"/>
    <w:rsid w:val="00052A29"/>
    <w:rsid w:val="000549F0"/>
    <w:rsid w:val="00055626"/>
    <w:rsid w:val="000559CF"/>
    <w:rsid w:val="00056F95"/>
    <w:rsid w:val="0005715C"/>
    <w:rsid w:val="00060F24"/>
    <w:rsid w:val="000612DF"/>
    <w:rsid w:val="00061913"/>
    <w:rsid w:val="00062F11"/>
    <w:rsid w:val="000631E9"/>
    <w:rsid w:val="00063321"/>
    <w:rsid w:val="000637E1"/>
    <w:rsid w:val="00063DFC"/>
    <w:rsid w:val="00063EF2"/>
    <w:rsid w:val="00064F3E"/>
    <w:rsid w:val="0006502B"/>
    <w:rsid w:val="0006647F"/>
    <w:rsid w:val="00067107"/>
    <w:rsid w:val="00067ED3"/>
    <w:rsid w:val="000708BD"/>
    <w:rsid w:val="00070EE6"/>
    <w:rsid w:val="000710F7"/>
    <w:rsid w:val="000715FC"/>
    <w:rsid w:val="00071CC8"/>
    <w:rsid w:val="00071FAE"/>
    <w:rsid w:val="00072B4E"/>
    <w:rsid w:val="00073048"/>
    <w:rsid w:val="0007338E"/>
    <w:rsid w:val="00073BD4"/>
    <w:rsid w:val="00074480"/>
    <w:rsid w:val="0007536B"/>
    <w:rsid w:val="00075D9C"/>
    <w:rsid w:val="00076138"/>
    <w:rsid w:val="0008116D"/>
    <w:rsid w:val="00082231"/>
    <w:rsid w:val="000830D4"/>
    <w:rsid w:val="00083950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99F"/>
    <w:rsid w:val="00095AD3"/>
    <w:rsid w:val="000965B7"/>
    <w:rsid w:val="00097549"/>
    <w:rsid w:val="000A1CE9"/>
    <w:rsid w:val="000A2793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28D2"/>
    <w:rsid w:val="000B2D65"/>
    <w:rsid w:val="000B3DD5"/>
    <w:rsid w:val="000B4140"/>
    <w:rsid w:val="000B50B5"/>
    <w:rsid w:val="000B6346"/>
    <w:rsid w:val="000B6489"/>
    <w:rsid w:val="000B7139"/>
    <w:rsid w:val="000B7366"/>
    <w:rsid w:val="000B77DD"/>
    <w:rsid w:val="000B79B7"/>
    <w:rsid w:val="000C0426"/>
    <w:rsid w:val="000C05C6"/>
    <w:rsid w:val="000C13A3"/>
    <w:rsid w:val="000C26AF"/>
    <w:rsid w:val="000C29D7"/>
    <w:rsid w:val="000C2CB4"/>
    <w:rsid w:val="000C2FB1"/>
    <w:rsid w:val="000C3E21"/>
    <w:rsid w:val="000C6286"/>
    <w:rsid w:val="000C6AF4"/>
    <w:rsid w:val="000C71AA"/>
    <w:rsid w:val="000C74FC"/>
    <w:rsid w:val="000C7A2D"/>
    <w:rsid w:val="000C7FDC"/>
    <w:rsid w:val="000D0180"/>
    <w:rsid w:val="000D0F88"/>
    <w:rsid w:val="000D0FDE"/>
    <w:rsid w:val="000D15CB"/>
    <w:rsid w:val="000D1BFB"/>
    <w:rsid w:val="000D2E76"/>
    <w:rsid w:val="000D3F61"/>
    <w:rsid w:val="000D40A1"/>
    <w:rsid w:val="000D5797"/>
    <w:rsid w:val="000D59E4"/>
    <w:rsid w:val="000D5EAF"/>
    <w:rsid w:val="000D70EA"/>
    <w:rsid w:val="000D766F"/>
    <w:rsid w:val="000E41F0"/>
    <w:rsid w:val="000E44F6"/>
    <w:rsid w:val="000E5744"/>
    <w:rsid w:val="000E5A7F"/>
    <w:rsid w:val="000E77BE"/>
    <w:rsid w:val="000F0450"/>
    <w:rsid w:val="000F06D8"/>
    <w:rsid w:val="000F3035"/>
    <w:rsid w:val="000F5D71"/>
    <w:rsid w:val="000F5E59"/>
    <w:rsid w:val="000F60B7"/>
    <w:rsid w:val="000F60E9"/>
    <w:rsid w:val="000F67B7"/>
    <w:rsid w:val="000F77CC"/>
    <w:rsid w:val="000F7F37"/>
    <w:rsid w:val="0010191A"/>
    <w:rsid w:val="00101FFB"/>
    <w:rsid w:val="001039F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039"/>
    <w:rsid w:val="001142B0"/>
    <w:rsid w:val="00114512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98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2963"/>
    <w:rsid w:val="0014582F"/>
    <w:rsid w:val="0014688E"/>
    <w:rsid w:val="00147EAA"/>
    <w:rsid w:val="001512CD"/>
    <w:rsid w:val="00151A7D"/>
    <w:rsid w:val="00151D36"/>
    <w:rsid w:val="001520C4"/>
    <w:rsid w:val="001520C5"/>
    <w:rsid w:val="00152663"/>
    <w:rsid w:val="00152E53"/>
    <w:rsid w:val="001538DF"/>
    <w:rsid w:val="00153C51"/>
    <w:rsid w:val="00153F64"/>
    <w:rsid w:val="00156945"/>
    <w:rsid w:val="00156FE0"/>
    <w:rsid w:val="0015718D"/>
    <w:rsid w:val="00161001"/>
    <w:rsid w:val="001616A1"/>
    <w:rsid w:val="00161B39"/>
    <w:rsid w:val="00163C76"/>
    <w:rsid w:val="00163E01"/>
    <w:rsid w:val="00164342"/>
    <w:rsid w:val="001655B9"/>
    <w:rsid w:val="001658A4"/>
    <w:rsid w:val="00167291"/>
    <w:rsid w:val="001673CA"/>
    <w:rsid w:val="00167AF3"/>
    <w:rsid w:val="00170A7C"/>
    <w:rsid w:val="00171C5A"/>
    <w:rsid w:val="0017207F"/>
    <w:rsid w:val="001731A2"/>
    <w:rsid w:val="001736B5"/>
    <w:rsid w:val="00173A57"/>
    <w:rsid w:val="00173CAB"/>
    <w:rsid w:val="001750EF"/>
    <w:rsid w:val="0017563F"/>
    <w:rsid w:val="001765B4"/>
    <w:rsid w:val="00176CD0"/>
    <w:rsid w:val="00177EFC"/>
    <w:rsid w:val="001802CC"/>
    <w:rsid w:val="001806F6"/>
    <w:rsid w:val="00181BA8"/>
    <w:rsid w:val="001821B7"/>
    <w:rsid w:val="00182258"/>
    <w:rsid w:val="001835B3"/>
    <w:rsid w:val="00184110"/>
    <w:rsid w:val="00184314"/>
    <w:rsid w:val="001846EE"/>
    <w:rsid w:val="00184908"/>
    <w:rsid w:val="00184F98"/>
    <w:rsid w:val="00185660"/>
    <w:rsid w:val="00185C88"/>
    <w:rsid w:val="00186F58"/>
    <w:rsid w:val="00187F8B"/>
    <w:rsid w:val="001906C2"/>
    <w:rsid w:val="001929DA"/>
    <w:rsid w:val="00193556"/>
    <w:rsid w:val="00193A9A"/>
    <w:rsid w:val="00193C28"/>
    <w:rsid w:val="00194036"/>
    <w:rsid w:val="001940BC"/>
    <w:rsid w:val="0019666E"/>
    <w:rsid w:val="00196A19"/>
    <w:rsid w:val="00196B2A"/>
    <w:rsid w:val="0019723A"/>
    <w:rsid w:val="001A022E"/>
    <w:rsid w:val="001A0FD2"/>
    <w:rsid w:val="001A2802"/>
    <w:rsid w:val="001A3A7D"/>
    <w:rsid w:val="001A3C9B"/>
    <w:rsid w:val="001A3FB4"/>
    <w:rsid w:val="001A56A8"/>
    <w:rsid w:val="001A5C81"/>
    <w:rsid w:val="001A69EE"/>
    <w:rsid w:val="001A7072"/>
    <w:rsid w:val="001A7095"/>
    <w:rsid w:val="001B0220"/>
    <w:rsid w:val="001B07DF"/>
    <w:rsid w:val="001B0D21"/>
    <w:rsid w:val="001B1839"/>
    <w:rsid w:val="001B193C"/>
    <w:rsid w:val="001B1EDD"/>
    <w:rsid w:val="001B2070"/>
    <w:rsid w:val="001B2836"/>
    <w:rsid w:val="001B2CFE"/>
    <w:rsid w:val="001B3759"/>
    <w:rsid w:val="001B3D20"/>
    <w:rsid w:val="001B4587"/>
    <w:rsid w:val="001B4DFC"/>
    <w:rsid w:val="001B546B"/>
    <w:rsid w:val="001B5EBE"/>
    <w:rsid w:val="001B6510"/>
    <w:rsid w:val="001B66A3"/>
    <w:rsid w:val="001B7516"/>
    <w:rsid w:val="001B75DC"/>
    <w:rsid w:val="001C0A43"/>
    <w:rsid w:val="001C167C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C7892"/>
    <w:rsid w:val="001D0433"/>
    <w:rsid w:val="001D06A4"/>
    <w:rsid w:val="001D1200"/>
    <w:rsid w:val="001D1C98"/>
    <w:rsid w:val="001D1FB4"/>
    <w:rsid w:val="001D291A"/>
    <w:rsid w:val="001D2DF9"/>
    <w:rsid w:val="001D44AC"/>
    <w:rsid w:val="001D5F9B"/>
    <w:rsid w:val="001D6771"/>
    <w:rsid w:val="001D7ADB"/>
    <w:rsid w:val="001E0DF5"/>
    <w:rsid w:val="001E125D"/>
    <w:rsid w:val="001E1F34"/>
    <w:rsid w:val="001E2383"/>
    <w:rsid w:val="001E4DFF"/>
    <w:rsid w:val="001E5C9E"/>
    <w:rsid w:val="001E5D4B"/>
    <w:rsid w:val="001F0BF7"/>
    <w:rsid w:val="001F0F75"/>
    <w:rsid w:val="001F1523"/>
    <w:rsid w:val="001F2899"/>
    <w:rsid w:val="001F320F"/>
    <w:rsid w:val="001F381B"/>
    <w:rsid w:val="001F4582"/>
    <w:rsid w:val="001F472A"/>
    <w:rsid w:val="001F478B"/>
    <w:rsid w:val="001F4D77"/>
    <w:rsid w:val="001F5391"/>
    <w:rsid w:val="001F5984"/>
    <w:rsid w:val="001F5C0F"/>
    <w:rsid w:val="001F6AA4"/>
    <w:rsid w:val="00200C7B"/>
    <w:rsid w:val="00201759"/>
    <w:rsid w:val="002021FC"/>
    <w:rsid w:val="002043CF"/>
    <w:rsid w:val="002053AA"/>
    <w:rsid w:val="00205F81"/>
    <w:rsid w:val="00206169"/>
    <w:rsid w:val="00207F20"/>
    <w:rsid w:val="002101D6"/>
    <w:rsid w:val="002102F5"/>
    <w:rsid w:val="002104A0"/>
    <w:rsid w:val="002113F8"/>
    <w:rsid w:val="00211692"/>
    <w:rsid w:val="00211A1E"/>
    <w:rsid w:val="00212127"/>
    <w:rsid w:val="002122C3"/>
    <w:rsid w:val="00212A86"/>
    <w:rsid w:val="00212C7B"/>
    <w:rsid w:val="0021395C"/>
    <w:rsid w:val="0021576A"/>
    <w:rsid w:val="00215B76"/>
    <w:rsid w:val="00216F4A"/>
    <w:rsid w:val="00220AEB"/>
    <w:rsid w:val="00221F47"/>
    <w:rsid w:val="00223283"/>
    <w:rsid w:val="00223D76"/>
    <w:rsid w:val="00224819"/>
    <w:rsid w:val="00224AAE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8A1"/>
    <w:rsid w:val="0024593C"/>
    <w:rsid w:val="00245BA9"/>
    <w:rsid w:val="002460C3"/>
    <w:rsid w:val="002464B3"/>
    <w:rsid w:val="00246DE7"/>
    <w:rsid w:val="0024781C"/>
    <w:rsid w:val="00247CAC"/>
    <w:rsid w:val="00247D8B"/>
    <w:rsid w:val="00247FFA"/>
    <w:rsid w:val="00250064"/>
    <w:rsid w:val="002502CA"/>
    <w:rsid w:val="00251212"/>
    <w:rsid w:val="0025197B"/>
    <w:rsid w:val="00252101"/>
    <w:rsid w:val="0025240D"/>
    <w:rsid w:val="00252D41"/>
    <w:rsid w:val="00252DDE"/>
    <w:rsid w:val="0025386A"/>
    <w:rsid w:val="002540E2"/>
    <w:rsid w:val="0025420F"/>
    <w:rsid w:val="00254D03"/>
    <w:rsid w:val="0025520E"/>
    <w:rsid w:val="00256743"/>
    <w:rsid w:val="002567ED"/>
    <w:rsid w:val="00257C37"/>
    <w:rsid w:val="00260A35"/>
    <w:rsid w:val="00260C09"/>
    <w:rsid w:val="00260FBA"/>
    <w:rsid w:val="0026117A"/>
    <w:rsid w:val="00261D77"/>
    <w:rsid w:val="0026236D"/>
    <w:rsid w:val="00262BEF"/>
    <w:rsid w:val="00262C6D"/>
    <w:rsid w:val="0026332C"/>
    <w:rsid w:val="002657DD"/>
    <w:rsid w:val="00266A09"/>
    <w:rsid w:val="00267FC8"/>
    <w:rsid w:val="002707A8"/>
    <w:rsid w:val="00270D4F"/>
    <w:rsid w:val="00270F91"/>
    <w:rsid w:val="00271A3E"/>
    <w:rsid w:val="00272360"/>
    <w:rsid w:val="002723FA"/>
    <w:rsid w:val="00272E73"/>
    <w:rsid w:val="00273AF8"/>
    <w:rsid w:val="00273D31"/>
    <w:rsid w:val="00274440"/>
    <w:rsid w:val="00274925"/>
    <w:rsid w:val="0027499D"/>
    <w:rsid w:val="002756C1"/>
    <w:rsid w:val="00275FD2"/>
    <w:rsid w:val="00276096"/>
    <w:rsid w:val="002761A8"/>
    <w:rsid w:val="00276C68"/>
    <w:rsid w:val="0027728E"/>
    <w:rsid w:val="0028020F"/>
    <w:rsid w:val="002804F9"/>
    <w:rsid w:val="00280862"/>
    <w:rsid w:val="00281104"/>
    <w:rsid w:val="00281E10"/>
    <w:rsid w:val="00281F13"/>
    <w:rsid w:val="00282A01"/>
    <w:rsid w:val="00282BCF"/>
    <w:rsid w:val="00282E1C"/>
    <w:rsid w:val="00282EEC"/>
    <w:rsid w:val="00283EA8"/>
    <w:rsid w:val="00285692"/>
    <w:rsid w:val="00286417"/>
    <w:rsid w:val="0028786F"/>
    <w:rsid w:val="00287A12"/>
    <w:rsid w:val="00287B41"/>
    <w:rsid w:val="00291038"/>
    <w:rsid w:val="00292E3B"/>
    <w:rsid w:val="002934C0"/>
    <w:rsid w:val="00293E0A"/>
    <w:rsid w:val="002943A4"/>
    <w:rsid w:val="00295FEC"/>
    <w:rsid w:val="0029673F"/>
    <w:rsid w:val="002A062F"/>
    <w:rsid w:val="002A0659"/>
    <w:rsid w:val="002A0A9E"/>
    <w:rsid w:val="002A33E3"/>
    <w:rsid w:val="002A3C41"/>
    <w:rsid w:val="002A6F90"/>
    <w:rsid w:val="002A707E"/>
    <w:rsid w:val="002A7929"/>
    <w:rsid w:val="002B051E"/>
    <w:rsid w:val="002B0CE6"/>
    <w:rsid w:val="002B1D85"/>
    <w:rsid w:val="002B1F50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0AF"/>
    <w:rsid w:val="002C42F2"/>
    <w:rsid w:val="002C5019"/>
    <w:rsid w:val="002C58C6"/>
    <w:rsid w:val="002C61F2"/>
    <w:rsid w:val="002C6CD3"/>
    <w:rsid w:val="002C6F50"/>
    <w:rsid w:val="002C7BE7"/>
    <w:rsid w:val="002D03A0"/>
    <w:rsid w:val="002D0CC3"/>
    <w:rsid w:val="002D1E5B"/>
    <w:rsid w:val="002D2565"/>
    <w:rsid w:val="002D2752"/>
    <w:rsid w:val="002D4952"/>
    <w:rsid w:val="002D5CFB"/>
    <w:rsid w:val="002D5E9C"/>
    <w:rsid w:val="002D6A9E"/>
    <w:rsid w:val="002D6E74"/>
    <w:rsid w:val="002D7DAF"/>
    <w:rsid w:val="002E1656"/>
    <w:rsid w:val="002E199D"/>
    <w:rsid w:val="002E1B45"/>
    <w:rsid w:val="002E2018"/>
    <w:rsid w:val="002E4026"/>
    <w:rsid w:val="002E41F3"/>
    <w:rsid w:val="002E4AA9"/>
    <w:rsid w:val="002E4DE2"/>
    <w:rsid w:val="002E4E29"/>
    <w:rsid w:val="002E54CA"/>
    <w:rsid w:val="002E6D0D"/>
    <w:rsid w:val="002E7D6C"/>
    <w:rsid w:val="002F0809"/>
    <w:rsid w:val="002F0C12"/>
    <w:rsid w:val="002F0E30"/>
    <w:rsid w:val="002F400D"/>
    <w:rsid w:val="002F4B59"/>
    <w:rsid w:val="002F4F84"/>
    <w:rsid w:val="002F5879"/>
    <w:rsid w:val="002F64CC"/>
    <w:rsid w:val="002F702C"/>
    <w:rsid w:val="002F7117"/>
    <w:rsid w:val="002F74B1"/>
    <w:rsid w:val="002F7A8F"/>
    <w:rsid w:val="002F7F14"/>
    <w:rsid w:val="002F7F76"/>
    <w:rsid w:val="0030069C"/>
    <w:rsid w:val="00301264"/>
    <w:rsid w:val="0030127B"/>
    <w:rsid w:val="00301754"/>
    <w:rsid w:val="003034B2"/>
    <w:rsid w:val="0030481A"/>
    <w:rsid w:val="0030526D"/>
    <w:rsid w:val="00305F20"/>
    <w:rsid w:val="003102E8"/>
    <w:rsid w:val="00310B0A"/>
    <w:rsid w:val="0031175D"/>
    <w:rsid w:val="003118BC"/>
    <w:rsid w:val="00312459"/>
    <w:rsid w:val="00313F19"/>
    <w:rsid w:val="0031419B"/>
    <w:rsid w:val="003142A3"/>
    <w:rsid w:val="0031486D"/>
    <w:rsid w:val="003153C7"/>
    <w:rsid w:val="00315687"/>
    <w:rsid w:val="003156BC"/>
    <w:rsid w:val="00316798"/>
    <w:rsid w:val="00317730"/>
    <w:rsid w:val="00317BA6"/>
    <w:rsid w:val="0032155D"/>
    <w:rsid w:val="00321C4C"/>
    <w:rsid w:val="00323DAB"/>
    <w:rsid w:val="003244C5"/>
    <w:rsid w:val="00324F09"/>
    <w:rsid w:val="00325250"/>
    <w:rsid w:val="00325BE6"/>
    <w:rsid w:val="003261B1"/>
    <w:rsid w:val="003264F1"/>
    <w:rsid w:val="00327CA6"/>
    <w:rsid w:val="003318FC"/>
    <w:rsid w:val="00331F83"/>
    <w:rsid w:val="003320DA"/>
    <w:rsid w:val="00333038"/>
    <w:rsid w:val="003338BB"/>
    <w:rsid w:val="003349DF"/>
    <w:rsid w:val="00335792"/>
    <w:rsid w:val="00335C6A"/>
    <w:rsid w:val="00335D2E"/>
    <w:rsid w:val="003379C4"/>
    <w:rsid w:val="0034141F"/>
    <w:rsid w:val="003442A6"/>
    <w:rsid w:val="003449DC"/>
    <w:rsid w:val="00345264"/>
    <w:rsid w:val="00346050"/>
    <w:rsid w:val="003463B5"/>
    <w:rsid w:val="00346876"/>
    <w:rsid w:val="00347802"/>
    <w:rsid w:val="0034785B"/>
    <w:rsid w:val="0035141E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00C"/>
    <w:rsid w:val="00356277"/>
    <w:rsid w:val="00360339"/>
    <w:rsid w:val="003607F8"/>
    <w:rsid w:val="00360CF4"/>
    <w:rsid w:val="003619B5"/>
    <w:rsid w:val="00361C57"/>
    <w:rsid w:val="00363981"/>
    <w:rsid w:val="00363BB4"/>
    <w:rsid w:val="00364C69"/>
    <w:rsid w:val="00365501"/>
    <w:rsid w:val="003655BA"/>
    <w:rsid w:val="00366673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51D"/>
    <w:rsid w:val="003757F0"/>
    <w:rsid w:val="00375AFF"/>
    <w:rsid w:val="00375BEC"/>
    <w:rsid w:val="00375C1A"/>
    <w:rsid w:val="0038028D"/>
    <w:rsid w:val="00380585"/>
    <w:rsid w:val="00380A07"/>
    <w:rsid w:val="00380E86"/>
    <w:rsid w:val="00381F63"/>
    <w:rsid w:val="00382B6E"/>
    <w:rsid w:val="00383F2D"/>
    <w:rsid w:val="0038400B"/>
    <w:rsid w:val="003842F5"/>
    <w:rsid w:val="00384D8F"/>
    <w:rsid w:val="00385B51"/>
    <w:rsid w:val="0038795A"/>
    <w:rsid w:val="00390AA3"/>
    <w:rsid w:val="00391008"/>
    <w:rsid w:val="00391607"/>
    <w:rsid w:val="00391898"/>
    <w:rsid w:val="00391B9A"/>
    <w:rsid w:val="0039273B"/>
    <w:rsid w:val="00392EA7"/>
    <w:rsid w:val="003931C6"/>
    <w:rsid w:val="003936BC"/>
    <w:rsid w:val="00393992"/>
    <w:rsid w:val="00393E52"/>
    <w:rsid w:val="003948EF"/>
    <w:rsid w:val="00395453"/>
    <w:rsid w:val="003958CD"/>
    <w:rsid w:val="003960DE"/>
    <w:rsid w:val="00396CFF"/>
    <w:rsid w:val="003970D5"/>
    <w:rsid w:val="00397CED"/>
    <w:rsid w:val="00397D79"/>
    <w:rsid w:val="00397F82"/>
    <w:rsid w:val="00397FCF"/>
    <w:rsid w:val="003A02E5"/>
    <w:rsid w:val="003A11FD"/>
    <w:rsid w:val="003A376F"/>
    <w:rsid w:val="003A3BC8"/>
    <w:rsid w:val="003A5197"/>
    <w:rsid w:val="003A673C"/>
    <w:rsid w:val="003A69B6"/>
    <w:rsid w:val="003A6AB2"/>
    <w:rsid w:val="003B00A0"/>
    <w:rsid w:val="003B020E"/>
    <w:rsid w:val="003B0FC2"/>
    <w:rsid w:val="003B2651"/>
    <w:rsid w:val="003B2895"/>
    <w:rsid w:val="003B2E77"/>
    <w:rsid w:val="003B2F4F"/>
    <w:rsid w:val="003B372D"/>
    <w:rsid w:val="003B3C85"/>
    <w:rsid w:val="003B421B"/>
    <w:rsid w:val="003B59D6"/>
    <w:rsid w:val="003B7365"/>
    <w:rsid w:val="003B7948"/>
    <w:rsid w:val="003C02B3"/>
    <w:rsid w:val="003C0330"/>
    <w:rsid w:val="003C2CC3"/>
    <w:rsid w:val="003C599D"/>
    <w:rsid w:val="003C7614"/>
    <w:rsid w:val="003C782C"/>
    <w:rsid w:val="003C7FE8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FD8"/>
    <w:rsid w:val="003D7553"/>
    <w:rsid w:val="003D7EB3"/>
    <w:rsid w:val="003E0F12"/>
    <w:rsid w:val="003E1062"/>
    <w:rsid w:val="003E10AA"/>
    <w:rsid w:val="003E13B1"/>
    <w:rsid w:val="003E17B5"/>
    <w:rsid w:val="003E1923"/>
    <w:rsid w:val="003E1F34"/>
    <w:rsid w:val="003E2486"/>
    <w:rsid w:val="003E3BE1"/>
    <w:rsid w:val="003E440D"/>
    <w:rsid w:val="003E6572"/>
    <w:rsid w:val="003E704E"/>
    <w:rsid w:val="003E7535"/>
    <w:rsid w:val="003E7907"/>
    <w:rsid w:val="003E7A9A"/>
    <w:rsid w:val="003E7B49"/>
    <w:rsid w:val="003F0197"/>
    <w:rsid w:val="003F1EA3"/>
    <w:rsid w:val="003F258A"/>
    <w:rsid w:val="003F3648"/>
    <w:rsid w:val="003F3F06"/>
    <w:rsid w:val="003F3F5A"/>
    <w:rsid w:val="003F461C"/>
    <w:rsid w:val="003F4BE1"/>
    <w:rsid w:val="003F5F07"/>
    <w:rsid w:val="003F6415"/>
    <w:rsid w:val="003F6AB3"/>
    <w:rsid w:val="003F6BB9"/>
    <w:rsid w:val="003F71B0"/>
    <w:rsid w:val="003F720C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D09"/>
    <w:rsid w:val="00405227"/>
    <w:rsid w:val="004053CF"/>
    <w:rsid w:val="00405614"/>
    <w:rsid w:val="0040569C"/>
    <w:rsid w:val="00405FD3"/>
    <w:rsid w:val="00406214"/>
    <w:rsid w:val="004070C5"/>
    <w:rsid w:val="0041008F"/>
    <w:rsid w:val="0041065D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359"/>
    <w:rsid w:val="00415013"/>
    <w:rsid w:val="004150A9"/>
    <w:rsid w:val="00415A21"/>
    <w:rsid w:val="00415F00"/>
    <w:rsid w:val="004160FB"/>
    <w:rsid w:val="00416931"/>
    <w:rsid w:val="00416C0A"/>
    <w:rsid w:val="00417940"/>
    <w:rsid w:val="00422FC5"/>
    <w:rsid w:val="0042303F"/>
    <w:rsid w:val="00423407"/>
    <w:rsid w:val="00423BDB"/>
    <w:rsid w:val="00423CE4"/>
    <w:rsid w:val="00423F36"/>
    <w:rsid w:val="0042449E"/>
    <w:rsid w:val="004244F2"/>
    <w:rsid w:val="004268FC"/>
    <w:rsid w:val="0043031B"/>
    <w:rsid w:val="00430FC1"/>
    <w:rsid w:val="00431F48"/>
    <w:rsid w:val="004336BA"/>
    <w:rsid w:val="00433E88"/>
    <w:rsid w:val="00434BDE"/>
    <w:rsid w:val="00440861"/>
    <w:rsid w:val="004412BF"/>
    <w:rsid w:val="00441C32"/>
    <w:rsid w:val="00441E13"/>
    <w:rsid w:val="00442681"/>
    <w:rsid w:val="00443252"/>
    <w:rsid w:val="004438D7"/>
    <w:rsid w:val="00443F2F"/>
    <w:rsid w:val="004452BF"/>
    <w:rsid w:val="00445C6C"/>
    <w:rsid w:val="00446EBD"/>
    <w:rsid w:val="00446EE1"/>
    <w:rsid w:val="00446FA1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4AB"/>
    <w:rsid w:val="0046254E"/>
    <w:rsid w:val="00462B3D"/>
    <w:rsid w:val="00463840"/>
    <w:rsid w:val="0046434C"/>
    <w:rsid w:val="00464F7D"/>
    <w:rsid w:val="00465AD0"/>
    <w:rsid w:val="00465DB0"/>
    <w:rsid w:val="00465F08"/>
    <w:rsid w:val="00466150"/>
    <w:rsid w:val="00467673"/>
    <w:rsid w:val="00470CA4"/>
    <w:rsid w:val="004745FD"/>
    <w:rsid w:val="0047699F"/>
    <w:rsid w:val="004774B4"/>
    <w:rsid w:val="004804A7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85B"/>
    <w:rsid w:val="00486FB0"/>
    <w:rsid w:val="00491A0E"/>
    <w:rsid w:val="00494686"/>
    <w:rsid w:val="0049476B"/>
    <w:rsid w:val="00494AEA"/>
    <w:rsid w:val="004953B2"/>
    <w:rsid w:val="0049731A"/>
    <w:rsid w:val="00497688"/>
    <w:rsid w:val="004A11B0"/>
    <w:rsid w:val="004A1D6F"/>
    <w:rsid w:val="004A2899"/>
    <w:rsid w:val="004A28DB"/>
    <w:rsid w:val="004A4199"/>
    <w:rsid w:val="004A4ABF"/>
    <w:rsid w:val="004A4BB5"/>
    <w:rsid w:val="004A57A6"/>
    <w:rsid w:val="004A5BEF"/>
    <w:rsid w:val="004B08B3"/>
    <w:rsid w:val="004B0DA8"/>
    <w:rsid w:val="004B0F04"/>
    <w:rsid w:val="004B28C5"/>
    <w:rsid w:val="004B28FE"/>
    <w:rsid w:val="004B3A9A"/>
    <w:rsid w:val="004B48B8"/>
    <w:rsid w:val="004B6BAE"/>
    <w:rsid w:val="004B6C57"/>
    <w:rsid w:val="004B7262"/>
    <w:rsid w:val="004B7CB0"/>
    <w:rsid w:val="004B7F5D"/>
    <w:rsid w:val="004C025E"/>
    <w:rsid w:val="004C0468"/>
    <w:rsid w:val="004C04D2"/>
    <w:rsid w:val="004C2A9C"/>
    <w:rsid w:val="004C49BC"/>
    <w:rsid w:val="004C5229"/>
    <w:rsid w:val="004C531F"/>
    <w:rsid w:val="004C540F"/>
    <w:rsid w:val="004C6763"/>
    <w:rsid w:val="004C6ACF"/>
    <w:rsid w:val="004C6DD8"/>
    <w:rsid w:val="004C738E"/>
    <w:rsid w:val="004D0285"/>
    <w:rsid w:val="004D051B"/>
    <w:rsid w:val="004D06AA"/>
    <w:rsid w:val="004D0CAD"/>
    <w:rsid w:val="004D0FA6"/>
    <w:rsid w:val="004D1C86"/>
    <w:rsid w:val="004D1D31"/>
    <w:rsid w:val="004D1D8B"/>
    <w:rsid w:val="004D4116"/>
    <w:rsid w:val="004D430E"/>
    <w:rsid w:val="004D63EC"/>
    <w:rsid w:val="004D64F8"/>
    <w:rsid w:val="004D6700"/>
    <w:rsid w:val="004D6D97"/>
    <w:rsid w:val="004E1409"/>
    <w:rsid w:val="004E144D"/>
    <w:rsid w:val="004E1A21"/>
    <w:rsid w:val="004E21C2"/>
    <w:rsid w:val="004E2C47"/>
    <w:rsid w:val="004E30BB"/>
    <w:rsid w:val="004E3F7C"/>
    <w:rsid w:val="004E4454"/>
    <w:rsid w:val="004E4A9B"/>
    <w:rsid w:val="004E59B7"/>
    <w:rsid w:val="004E5C05"/>
    <w:rsid w:val="004E5D4F"/>
    <w:rsid w:val="004E67CC"/>
    <w:rsid w:val="004E7315"/>
    <w:rsid w:val="004F0038"/>
    <w:rsid w:val="004F02A3"/>
    <w:rsid w:val="004F0B8C"/>
    <w:rsid w:val="004F0C9A"/>
    <w:rsid w:val="004F162D"/>
    <w:rsid w:val="004F1C34"/>
    <w:rsid w:val="004F277A"/>
    <w:rsid w:val="004F2E80"/>
    <w:rsid w:val="004F3D4A"/>
    <w:rsid w:val="004F455C"/>
    <w:rsid w:val="004F4752"/>
    <w:rsid w:val="004F4939"/>
    <w:rsid w:val="004F7074"/>
    <w:rsid w:val="004F722B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BF5"/>
    <w:rsid w:val="00504A5E"/>
    <w:rsid w:val="00504E72"/>
    <w:rsid w:val="00505A3D"/>
    <w:rsid w:val="00506D4F"/>
    <w:rsid w:val="00507B36"/>
    <w:rsid w:val="00510668"/>
    <w:rsid w:val="005108F7"/>
    <w:rsid w:val="00512923"/>
    <w:rsid w:val="00512CC3"/>
    <w:rsid w:val="00512FC2"/>
    <w:rsid w:val="00514958"/>
    <w:rsid w:val="00514BDB"/>
    <w:rsid w:val="00514D5C"/>
    <w:rsid w:val="00514F00"/>
    <w:rsid w:val="005150F3"/>
    <w:rsid w:val="00515163"/>
    <w:rsid w:val="005157E0"/>
    <w:rsid w:val="00515848"/>
    <w:rsid w:val="00515C05"/>
    <w:rsid w:val="00515D7C"/>
    <w:rsid w:val="0051621B"/>
    <w:rsid w:val="005162CB"/>
    <w:rsid w:val="00516C7F"/>
    <w:rsid w:val="005177DB"/>
    <w:rsid w:val="00517888"/>
    <w:rsid w:val="00520451"/>
    <w:rsid w:val="0052136C"/>
    <w:rsid w:val="00521F78"/>
    <w:rsid w:val="00522AAE"/>
    <w:rsid w:val="00523216"/>
    <w:rsid w:val="00524196"/>
    <w:rsid w:val="005244BB"/>
    <w:rsid w:val="00526FD3"/>
    <w:rsid w:val="00527F42"/>
    <w:rsid w:val="005304F4"/>
    <w:rsid w:val="00530C0E"/>
    <w:rsid w:val="00531F30"/>
    <w:rsid w:val="00532701"/>
    <w:rsid w:val="00533891"/>
    <w:rsid w:val="00533EA7"/>
    <w:rsid w:val="005348AA"/>
    <w:rsid w:val="00534A96"/>
    <w:rsid w:val="00535204"/>
    <w:rsid w:val="00535C60"/>
    <w:rsid w:val="005361E0"/>
    <w:rsid w:val="00536771"/>
    <w:rsid w:val="00536988"/>
    <w:rsid w:val="00536E09"/>
    <w:rsid w:val="005372E9"/>
    <w:rsid w:val="00537775"/>
    <w:rsid w:val="00540505"/>
    <w:rsid w:val="005408D6"/>
    <w:rsid w:val="00541980"/>
    <w:rsid w:val="00541BDE"/>
    <w:rsid w:val="00541E59"/>
    <w:rsid w:val="00542C03"/>
    <w:rsid w:val="00543E55"/>
    <w:rsid w:val="00543F19"/>
    <w:rsid w:val="005446D6"/>
    <w:rsid w:val="00545E14"/>
    <w:rsid w:val="00546EB5"/>
    <w:rsid w:val="005478D5"/>
    <w:rsid w:val="0055150E"/>
    <w:rsid w:val="00552D00"/>
    <w:rsid w:val="00552EDB"/>
    <w:rsid w:val="0055385C"/>
    <w:rsid w:val="0055392F"/>
    <w:rsid w:val="00553C48"/>
    <w:rsid w:val="0055464F"/>
    <w:rsid w:val="00554C55"/>
    <w:rsid w:val="00555639"/>
    <w:rsid w:val="00555F6C"/>
    <w:rsid w:val="00556068"/>
    <w:rsid w:val="005568FB"/>
    <w:rsid w:val="00561209"/>
    <w:rsid w:val="005612D1"/>
    <w:rsid w:val="0056459E"/>
    <w:rsid w:val="005657E5"/>
    <w:rsid w:val="00565C0B"/>
    <w:rsid w:val="00566A66"/>
    <w:rsid w:val="00566E61"/>
    <w:rsid w:val="00567317"/>
    <w:rsid w:val="005716FF"/>
    <w:rsid w:val="0057179B"/>
    <w:rsid w:val="00572BA6"/>
    <w:rsid w:val="00573C90"/>
    <w:rsid w:val="005746B5"/>
    <w:rsid w:val="00574A05"/>
    <w:rsid w:val="00575015"/>
    <w:rsid w:val="0057683F"/>
    <w:rsid w:val="00576F70"/>
    <w:rsid w:val="005778BE"/>
    <w:rsid w:val="00577A1A"/>
    <w:rsid w:val="00577C3B"/>
    <w:rsid w:val="005806C0"/>
    <w:rsid w:val="00581059"/>
    <w:rsid w:val="00581C35"/>
    <w:rsid w:val="0058212A"/>
    <w:rsid w:val="00582158"/>
    <w:rsid w:val="00582283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97E1D"/>
    <w:rsid w:val="005A04EE"/>
    <w:rsid w:val="005A1269"/>
    <w:rsid w:val="005A1980"/>
    <w:rsid w:val="005A26B4"/>
    <w:rsid w:val="005A29F2"/>
    <w:rsid w:val="005A5593"/>
    <w:rsid w:val="005A5CCE"/>
    <w:rsid w:val="005A5F05"/>
    <w:rsid w:val="005A69E3"/>
    <w:rsid w:val="005B0114"/>
    <w:rsid w:val="005B02B2"/>
    <w:rsid w:val="005B0961"/>
    <w:rsid w:val="005B278B"/>
    <w:rsid w:val="005B27C1"/>
    <w:rsid w:val="005B32DC"/>
    <w:rsid w:val="005B39D5"/>
    <w:rsid w:val="005B3FB9"/>
    <w:rsid w:val="005B445F"/>
    <w:rsid w:val="005B45C0"/>
    <w:rsid w:val="005B49B5"/>
    <w:rsid w:val="005B605D"/>
    <w:rsid w:val="005B6571"/>
    <w:rsid w:val="005B6969"/>
    <w:rsid w:val="005C04A8"/>
    <w:rsid w:val="005C0AC3"/>
    <w:rsid w:val="005C0B0A"/>
    <w:rsid w:val="005C0BE1"/>
    <w:rsid w:val="005C1260"/>
    <w:rsid w:val="005C1CE7"/>
    <w:rsid w:val="005C2CBA"/>
    <w:rsid w:val="005C2F29"/>
    <w:rsid w:val="005C341A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49F0"/>
    <w:rsid w:val="005D6828"/>
    <w:rsid w:val="005D76D7"/>
    <w:rsid w:val="005E0279"/>
    <w:rsid w:val="005E05FD"/>
    <w:rsid w:val="005E0F7E"/>
    <w:rsid w:val="005E28BC"/>
    <w:rsid w:val="005E449C"/>
    <w:rsid w:val="005E46B9"/>
    <w:rsid w:val="005E46CD"/>
    <w:rsid w:val="005E4B3C"/>
    <w:rsid w:val="005E562A"/>
    <w:rsid w:val="005E677C"/>
    <w:rsid w:val="005E6E56"/>
    <w:rsid w:val="005E793F"/>
    <w:rsid w:val="005E7A4A"/>
    <w:rsid w:val="005F08C9"/>
    <w:rsid w:val="005F209C"/>
    <w:rsid w:val="005F23C8"/>
    <w:rsid w:val="005F2A7A"/>
    <w:rsid w:val="005F302E"/>
    <w:rsid w:val="005F33AF"/>
    <w:rsid w:val="005F3633"/>
    <w:rsid w:val="005F3781"/>
    <w:rsid w:val="005F4DA5"/>
    <w:rsid w:val="005F59D9"/>
    <w:rsid w:val="005F5E51"/>
    <w:rsid w:val="005F606F"/>
    <w:rsid w:val="005F76E9"/>
    <w:rsid w:val="005F79FC"/>
    <w:rsid w:val="005F7AFD"/>
    <w:rsid w:val="00601CC9"/>
    <w:rsid w:val="0060255F"/>
    <w:rsid w:val="00603FD0"/>
    <w:rsid w:val="00605104"/>
    <w:rsid w:val="006056FF"/>
    <w:rsid w:val="00611B09"/>
    <w:rsid w:val="00611B41"/>
    <w:rsid w:val="00612176"/>
    <w:rsid w:val="00612490"/>
    <w:rsid w:val="00612AEC"/>
    <w:rsid w:val="00612D1B"/>
    <w:rsid w:val="00613159"/>
    <w:rsid w:val="00613572"/>
    <w:rsid w:val="00613CCC"/>
    <w:rsid w:val="006144B9"/>
    <w:rsid w:val="00614C3A"/>
    <w:rsid w:val="00615BE6"/>
    <w:rsid w:val="00615D97"/>
    <w:rsid w:val="00616303"/>
    <w:rsid w:val="00617E84"/>
    <w:rsid w:val="00620F4B"/>
    <w:rsid w:val="006216B3"/>
    <w:rsid w:val="00621EDE"/>
    <w:rsid w:val="006224D6"/>
    <w:rsid w:val="0062258D"/>
    <w:rsid w:val="006227B9"/>
    <w:rsid w:val="006238AD"/>
    <w:rsid w:val="00623FAF"/>
    <w:rsid w:val="006246C2"/>
    <w:rsid w:val="00624FCE"/>
    <w:rsid w:val="006271A5"/>
    <w:rsid w:val="006278F1"/>
    <w:rsid w:val="00632F1F"/>
    <w:rsid w:val="0063468C"/>
    <w:rsid w:val="006348FE"/>
    <w:rsid w:val="00635AB9"/>
    <w:rsid w:val="00636748"/>
    <w:rsid w:val="00636D34"/>
    <w:rsid w:val="00640010"/>
    <w:rsid w:val="006402FF"/>
    <w:rsid w:val="0064130B"/>
    <w:rsid w:val="0064146B"/>
    <w:rsid w:val="006414F8"/>
    <w:rsid w:val="00642055"/>
    <w:rsid w:val="006435D0"/>
    <w:rsid w:val="00644664"/>
    <w:rsid w:val="00644B01"/>
    <w:rsid w:val="00646281"/>
    <w:rsid w:val="006462C1"/>
    <w:rsid w:val="00646F64"/>
    <w:rsid w:val="00647764"/>
    <w:rsid w:val="00651262"/>
    <w:rsid w:val="00651D13"/>
    <w:rsid w:val="0065267B"/>
    <w:rsid w:val="0065339E"/>
    <w:rsid w:val="00653966"/>
    <w:rsid w:val="006539B5"/>
    <w:rsid w:val="00653D50"/>
    <w:rsid w:val="00654B06"/>
    <w:rsid w:val="00654EF3"/>
    <w:rsid w:val="00656B48"/>
    <w:rsid w:val="0065759C"/>
    <w:rsid w:val="00657FDF"/>
    <w:rsid w:val="0066251F"/>
    <w:rsid w:val="006655B4"/>
    <w:rsid w:val="00665688"/>
    <w:rsid w:val="00665928"/>
    <w:rsid w:val="00665CDA"/>
    <w:rsid w:val="00665E8C"/>
    <w:rsid w:val="00666995"/>
    <w:rsid w:val="0066757F"/>
    <w:rsid w:val="006701F5"/>
    <w:rsid w:val="006705D5"/>
    <w:rsid w:val="00670D34"/>
    <w:rsid w:val="00671D64"/>
    <w:rsid w:val="006724E3"/>
    <w:rsid w:val="006729A4"/>
    <w:rsid w:val="00672D14"/>
    <w:rsid w:val="00672E33"/>
    <w:rsid w:val="00673130"/>
    <w:rsid w:val="00673CFE"/>
    <w:rsid w:val="00674CCA"/>
    <w:rsid w:val="00676A96"/>
    <w:rsid w:val="00677D95"/>
    <w:rsid w:val="006810AB"/>
    <w:rsid w:val="00681A3E"/>
    <w:rsid w:val="0068264E"/>
    <w:rsid w:val="00682F7D"/>
    <w:rsid w:val="006833A7"/>
    <w:rsid w:val="006839CA"/>
    <w:rsid w:val="00684304"/>
    <w:rsid w:val="00687AB0"/>
    <w:rsid w:val="00690B18"/>
    <w:rsid w:val="00691090"/>
    <w:rsid w:val="0069165E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4C7"/>
    <w:rsid w:val="006A35B1"/>
    <w:rsid w:val="006A3DDC"/>
    <w:rsid w:val="006A4849"/>
    <w:rsid w:val="006A4B39"/>
    <w:rsid w:val="006A6DF0"/>
    <w:rsid w:val="006A770B"/>
    <w:rsid w:val="006B02B8"/>
    <w:rsid w:val="006B043A"/>
    <w:rsid w:val="006B09DC"/>
    <w:rsid w:val="006B134E"/>
    <w:rsid w:val="006B3143"/>
    <w:rsid w:val="006B3A7D"/>
    <w:rsid w:val="006B3A95"/>
    <w:rsid w:val="006B4823"/>
    <w:rsid w:val="006B48E8"/>
    <w:rsid w:val="006B5409"/>
    <w:rsid w:val="006B5909"/>
    <w:rsid w:val="006B6A8B"/>
    <w:rsid w:val="006B6EE9"/>
    <w:rsid w:val="006C02F9"/>
    <w:rsid w:val="006C042F"/>
    <w:rsid w:val="006C0A54"/>
    <w:rsid w:val="006C1208"/>
    <w:rsid w:val="006C274C"/>
    <w:rsid w:val="006C2781"/>
    <w:rsid w:val="006C3572"/>
    <w:rsid w:val="006C383E"/>
    <w:rsid w:val="006C6C32"/>
    <w:rsid w:val="006C70F0"/>
    <w:rsid w:val="006C7993"/>
    <w:rsid w:val="006D1207"/>
    <w:rsid w:val="006D1AAC"/>
    <w:rsid w:val="006D2EFC"/>
    <w:rsid w:val="006D3AE5"/>
    <w:rsid w:val="006D472F"/>
    <w:rsid w:val="006D5301"/>
    <w:rsid w:val="006D5914"/>
    <w:rsid w:val="006D5A87"/>
    <w:rsid w:val="006D5BDF"/>
    <w:rsid w:val="006D5F2C"/>
    <w:rsid w:val="006D6005"/>
    <w:rsid w:val="006D6044"/>
    <w:rsid w:val="006D6502"/>
    <w:rsid w:val="006D6530"/>
    <w:rsid w:val="006D6B03"/>
    <w:rsid w:val="006D7852"/>
    <w:rsid w:val="006D7B28"/>
    <w:rsid w:val="006E0AA1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EAE"/>
    <w:rsid w:val="006F66BD"/>
    <w:rsid w:val="006F7205"/>
    <w:rsid w:val="007009DC"/>
    <w:rsid w:val="007030B8"/>
    <w:rsid w:val="00704663"/>
    <w:rsid w:val="00705F89"/>
    <w:rsid w:val="00706881"/>
    <w:rsid w:val="007077AE"/>
    <w:rsid w:val="00707B7B"/>
    <w:rsid w:val="007105E5"/>
    <w:rsid w:val="00711F58"/>
    <w:rsid w:val="00713FD9"/>
    <w:rsid w:val="0071452D"/>
    <w:rsid w:val="00714EF6"/>
    <w:rsid w:val="007150F0"/>
    <w:rsid w:val="0071544D"/>
    <w:rsid w:val="007165E0"/>
    <w:rsid w:val="00717D60"/>
    <w:rsid w:val="007201AD"/>
    <w:rsid w:val="007209F3"/>
    <w:rsid w:val="00721900"/>
    <w:rsid w:val="00721A8F"/>
    <w:rsid w:val="00722AC2"/>
    <w:rsid w:val="00722D02"/>
    <w:rsid w:val="00722F8D"/>
    <w:rsid w:val="00723554"/>
    <w:rsid w:val="00723D28"/>
    <w:rsid w:val="00725573"/>
    <w:rsid w:val="00725A0B"/>
    <w:rsid w:val="00725EC2"/>
    <w:rsid w:val="007266D9"/>
    <w:rsid w:val="00726AC2"/>
    <w:rsid w:val="00726CD5"/>
    <w:rsid w:val="0073046E"/>
    <w:rsid w:val="00730B98"/>
    <w:rsid w:val="00730BC7"/>
    <w:rsid w:val="00731985"/>
    <w:rsid w:val="00732EBF"/>
    <w:rsid w:val="00734562"/>
    <w:rsid w:val="00734BAD"/>
    <w:rsid w:val="00734DB5"/>
    <w:rsid w:val="00735A00"/>
    <w:rsid w:val="007362CE"/>
    <w:rsid w:val="007375A8"/>
    <w:rsid w:val="00737642"/>
    <w:rsid w:val="007403DF"/>
    <w:rsid w:val="007409A7"/>
    <w:rsid w:val="00740DC9"/>
    <w:rsid w:val="00742387"/>
    <w:rsid w:val="007445FE"/>
    <w:rsid w:val="00744FCE"/>
    <w:rsid w:val="007461BE"/>
    <w:rsid w:val="00747E18"/>
    <w:rsid w:val="0075119D"/>
    <w:rsid w:val="007516E8"/>
    <w:rsid w:val="007518AE"/>
    <w:rsid w:val="00754C4F"/>
    <w:rsid w:val="0075550E"/>
    <w:rsid w:val="00756755"/>
    <w:rsid w:val="00757168"/>
    <w:rsid w:val="007573CC"/>
    <w:rsid w:val="00757765"/>
    <w:rsid w:val="00757BB6"/>
    <w:rsid w:val="0076013E"/>
    <w:rsid w:val="00760D59"/>
    <w:rsid w:val="00761280"/>
    <w:rsid w:val="00762063"/>
    <w:rsid w:val="00762143"/>
    <w:rsid w:val="00762371"/>
    <w:rsid w:val="00762A9C"/>
    <w:rsid w:val="007638ED"/>
    <w:rsid w:val="00763E75"/>
    <w:rsid w:val="00764484"/>
    <w:rsid w:val="00765A29"/>
    <w:rsid w:val="00766331"/>
    <w:rsid w:val="00766FC7"/>
    <w:rsid w:val="0076702C"/>
    <w:rsid w:val="00767C2D"/>
    <w:rsid w:val="0077042B"/>
    <w:rsid w:val="007712FD"/>
    <w:rsid w:val="00772F47"/>
    <w:rsid w:val="00773534"/>
    <w:rsid w:val="00773BC3"/>
    <w:rsid w:val="00773C34"/>
    <w:rsid w:val="0077598A"/>
    <w:rsid w:val="00776D9A"/>
    <w:rsid w:val="0077710B"/>
    <w:rsid w:val="00777B27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2D5"/>
    <w:rsid w:val="00786811"/>
    <w:rsid w:val="00790959"/>
    <w:rsid w:val="00791986"/>
    <w:rsid w:val="00791C57"/>
    <w:rsid w:val="00791E6F"/>
    <w:rsid w:val="00792449"/>
    <w:rsid w:val="0079316E"/>
    <w:rsid w:val="0079375C"/>
    <w:rsid w:val="00793959"/>
    <w:rsid w:val="00793ADF"/>
    <w:rsid w:val="00793C7A"/>
    <w:rsid w:val="00793E37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0BA"/>
    <w:rsid w:val="007A2FDA"/>
    <w:rsid w:val="007A31EE"/>
    <w:rsid w:val="007A3633"/>
    <w:rsid w:val="007A3E80"/>
    <w:rsid w:val="007A42A5"/>
    <w:rsid w:val="007A571E"/>
    <w:rsid w:val="007A59A1"/>
    <w:rsid w:val="007A6135"/>
    <w:rsid w:val="007A70F7"/>
    <w:rsid w:val="007B085A"/>
    <w:rsid w:val="007B1D42"/>
    <w:rsid w:val="007B1F16"/>
    <w:rsid w:val="007B2021"/>
    <w:rsid w:val="007B2ECC"/>
    <w:rsid w:val="007B3378"/>
    <w:rsid w:val="007B5914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88D"/>
    <w:rsid w:val="007C71BB"/>
    <w:rsid w:val="007C75CA"/>
    <w:rsid w:val="007D0DCE"/>
    <w:rsid w:val="007D1079"/>
    <w:rsid w:val="007D13D5"/>
    <w:rsid w:val="007D154A"/>
    <w:rsid w:val="007D3431"/>
    <w:rsid w:val="007D3C8C"/>
    <w:rsid w:val="007D4832"/>
    <w:rsid w:val="007D4A0E"/>
    <w:rsid w:val="007D572B"/>
    <w:rsid w:val="007D674E"/>
    <w:rsid w:val="007E00BC"/>
    <w:rsid w:val="007E21DF"/>
    <w:rsid w:val="007E30C5"/>
    <w:rsid w:val="007E49AA"/>
    <w:rsid w:val="007E5287"/>
    <w:rsid w:val="007E605A"/>
    <w:rsid w:val="007E69CC"/>
    <w:rsid w:val="007E6FB0"/>
    <w:rsid w:val="007E7823"/>
    <w:rsid w:val="007F0D82"/>
    <w:rsid w:val="007F0DCB"/>
    <w:rsid w:val="007F1403"/>
    <w:rsid w:val="007F1E68"/>
    <w:rsid w:val="007F20F1"/>
    <w:rsid w:val="007F2AC2"/>
    <w:rsid w:val="007F373F"/>
    <w:rsid w:val="007F5299"/>
    <w:rsid w:val="007F536A"/>
    <w:rsid w:val="007F53F7"/>
    <w:rsid w:val="007F5A7E"/>
    <w:rsid w:val="007F5DAF"/>
    <w:rsid w:val="007F70CC"/>
    <w:rsid w:val="007F736B"/>
    <w:rsid w:val="007F736E"/>
    <w:rsid w:val="007F76F3"/>
    <w:rsid w:val="007F79FA"/>
    <w:rsid w:val="007F7AE1"/>
    <w:rsid w:val="0080026A"/>
    <w:rsid w:val="00800E2F"/>
    <w:rsid w:val="00801464"/>
    <w:rsid w:val="008016FE"/>
    <w:rsid w:val="00802E9A"/>
    <w:rsid w:val="00803142"/>
    <w:rsid w:val="00804551"/>
    <w:rsid w:val="00805727"/>
    <w:rsid w:val="00805B03"/>
    <w:rsid w:val="00807E74"/>
    <w:rsid w:val="008103FE"/>
    <w:rsid w:val="00811981"/>
    <w:rsid w:val="0081245E"/>
    <w:rsid w:val="00812CCD"/>
    <w:rsid w:val="00813D73"/>
    <w:rsid w:val="00814028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36"/>
    <w:rsid w:val="0083744C"/>
    <w:rsid w:val="008379D7"/>
    <w:rsid w:val="00841C25"/>
    <w:rsid w:val="00842C2E"/>
    <w:rsid w:val="00843472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651"/>
    <w:rsid w:val="00854794"/>
    <w:rsid w:val="00854869"/>
    <w:rsid w:val="008552AA"/>
    <w:rsid w:val="008574EA"/>
    <w:rsid w:val="00857668"/>
    <w:rsid w:val="0085794D"/>
    <w:rsid w:val="00860168"/>
    <w:rsid w:val="00860A51"/>
    <w:rsid w:val="008616E5"/>
    <w:rsid w:val="0086196F"/>
    <w:rsid w:val="00861BEF"/>
    <w:rsid w:val="00861C25"/>
    <w:rsid w:val="00862AD6"/>
    <w:rsid w:val="0086377B"/>
    <w:rsid w:val="0086381F"/>
    <w:rsid w:val="008651BD"/>
    <w:rsid w:val="00865BCA"/>
    <w:rsid w:val="00866FBC"/>
    <w:rsid w:val="0086771E"/>
    <w:rsid w:val="00867CD3"/>
    <w:rsid w:val="008706B4"/>
    <w:rsid w:val="00871CC5"/>
    <w:rsid w:val="00872977"/>
    <w:rsid w:val="00872C22"/>
    <w:rsid w:val="008735AA"/>
    <w:rsid w:val="008735C7"/>
    <w:rsid w:val="00873EFD"/>
    <w:rsid w:val="00874EFF"/>
    <w:rsid w:val="008754B1"/>
    <w:rsid w:val="00876C63"/>
    <w:rsid w:val="00876CD9"/>
    <w:rsid w:val="00877DA4"/>
    <w:rsid w:val="00880AA1"/>
    <w:rsid w:val="00881B8B"/>
    <w:rsid w:val="0088211C"/>
    <w:rsid w:val="0088283A"/>
    <w:rsid w:val="00882E6F"/>
    <w:rsid w:val="00883EB3"/>
    <w:rsid w:val="00884656"/>
    <w:rsid w:val="0088596E"/>
    <w:rsid w:val="008872E1"/>
    <w:rsid w:val="008877D8"/>
    <w:rsid w:val="008879DA"/>
    <w:rsid w:val="008907FD"/>
    <w:rsid w:val="00890F18"/>
    <w:rsid w:val="00891FCA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398"/>
    <w:rsid w:val="008A35E7"/>
    <w:rsid w:val="008A44CB"/>
    <w:rsid w:val="008A44CC"/>
    <w:rsid w:val="008A469B"/>
    <w:rsid w:val="008A4836"/>
    <w:rsid w:val="008A4928"/>
    <w:rsid w:val="008A4A5E"/>
    <w:rsid w:val="008A4F48"/>
    <w:rsid w:val="008A59E9"/>
    <w:rsid w:val="008A6CC8"/>
    <w:rsid w:val="008B15E3"/>
    <w:rsid w:val="008B162F"/>
    <w:rsid w:val="008B1D4F"/>
    <w:rsid w:val="008B1FF0"/>
    <w:rsid w:val="008B216C"/>
    <w:rsid w:val="008B2EF7"/>
    <w:rsid w:val="008B3CA1"/>
    <w:rsid w:val="008B483E"/>
    <w:rsid w:val="008B5F00"/>
    <w:rsid w:val="008B60E9"/>
    <w:rsid w:val="008C1150"/>
    <w:rsid w:val="008C1FF7"/>
    <w:rsid w:val="008C32D5"/>
    <w:rsid w:val="008C362C"/>
    <w:rsid w:val="008C3743"/>
    <w:rsid w:val="008C4329"/>
    <w:rsid w:val="008C4952"/>
    <w:rsid w:val="008C5B59"/>
    <w:rsid w:val="008C6C99"/>
    <w:rsid w:val="008C77B3"/>
    <w:rsid w:val="008C7A5F"/>
    <w:rsid w:val="008C7F07"/>
    <w:rsid w:val="008D0486"/>
    <w:rsid w:val="008D092C"/>
    <w:rsid w:val="008D0F68"/>
    <w:rsid w:val="008D170E"/>
    <w:rsid w:val="008D1B17"/>
    <w:rsid w:val="008D1DB6"/>
    <w:rsid w:val="008D2D20"/>
    <w:rsid w:val="008D3A14"/>
    <w:rsid w:val="008D557D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1F99"/>
    <w:rsid w:val="008F228C"/>
    <w:rsid w:val="008F5DB4"/>
    <w:rsid w:val="008F672C"/>
    <w:rsid w:val="008F6FE3"/>
    <w:rsid w:val="008F7903"/>
    <w:rsid w:val="008F7D6D"/>
    <w:rsid w:val="0090025D"/>
    <w:rsid w:val="00900BEF"/>
    <w:rsid w:val="00900EBB"/>
    <w:rsid w:val="009014FC"/>
    <w:rsid w:val="009015B4"/>
    <w:rsid w:val="0090250F"/>
    <w:rsid w:val="00902B71"/>
    <w:rsid w:val="009043EE"/>
    <w:rsid w:val="0090490C"/>
    <w:rsid w:val="0090537A"/>
    <w:rsid w:val="009057AA"/>
    <w:rsid w:val="00905C31"/>
    <w:rsid w:val="00905FB8"/>
    <w:rsid w:val="00906662"/>
    <w:rsid w:val="00906EE0"/>
    <w:rsid w:val="0090740B"/>
    <w:rsid w:val="00907EB0"/>
    <w:rsid w:val="009106FA"/>
    <w:rsid w:val="00911EB1"/>
    <w:rsid w:val="0091233D"/>
    <w:rsid w:val="009126F0"/>
    <w:rsid w:val="009151B8"/>
    <w:rsid w:val="0091538B"/>
    <w:rsid w:val="00915666"/>
    <w:rsid w:val="009173A0"/>
    <w:rsid w:val="00917429"/>
    <w:rsid w:val="009179B7"/>
    <w:rsid w:val="00922225"/>
    <w:rsid w:val="0092375A"/>
    <w:rsid w:val="00923A7D"/>
    <w:rsid w:val="00926B89"/>
    <w:rsid w:val="00927C1B"/>
    <w:rsid w:val="009307B3"/>
    <w:rsid w:val="00930E05"/>
    <w:rsid w:val="009312F0"/>
    <w:rsid w:val="009314AE"/>
    <w:rsid w:val="009318B4"/>
    <w:rsid w:val="00933D7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2C78"/>
    <w:rsid w:val="00945C17"/>
    <w:rsid w:val="00947A13"/>
    <w:rsid w:val="00947C57"/>
    <w:rsid w:val="00950198"/>
    <w:rsid w:val="00950B60"/>
    <w:rsid w:val="00950FCA"/>
    <w:rsid w:val="009519B2"/>
    <w:rsid w:val="00951B8D"/>
    <w:rsid w:val="00951BDD"/>
    <w:rsid w:val="00951DDB"/>
    <w:rsid w:val="009520F6"/>
    <w:rsid w:val="00952A85"/>
    <w:rsid w:val="00952B67"/>
    <w:rsid w:val="00953C09"/>
    <w:rsid w:val="00953C95"/>
    <w:rsid w:val="00953CD8"/>
    <w:rsid w:val="0095413B"/>
    <w:rsid w:val="0095460C"/>
    <w:rsid w:val="0095559B"/>
    <w:rsid w:val="00956E71"/>
    <w:rsid w:val="0095721F"/>
    <w:rsid w:val="009572DA"/>
    <w:rsid w:val="00960B0E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6D9B"/>
    <w:rsid w:val="009772F8"/>
    <w:rsid w:val="009807B3"/>
    <w:rsid w:val="00980867"/>
    <w:rsid w:val="009814E8"/>
    <w:rsid w:val="00981BB9"/>
    <w:rsid w:val="009821D2"/>
    <w:rsid w:val="009822BD"/>
    <w:rsid w:val="009825E3"/>
    <w:rsid w:val="009835D9"/>
    <w:rsid w:val="009851B8"/>
    <w:rsid w:val="0098614D"/>
    <w:rsid w:val="0098652B"/>
    <w:rsid w:val="00986C0C"/>
    <w:rsid w:val="00986CFF"/>
    <w:rsid w:val="009878B0"/>
    <w:rsid w:val="009903F9"/>
    <w:rsid w:val="00990BC7"/>
    <w:rsid w:val="00991147"/>
    <w:rsid w:val="00991666"/>
    <w:rsid w:val="009934B9"/>
    <w:rsid w:val="00993749"/>
    <w:rsid w:val="009946FC"/>
    <w:rsid w:val="00994AE2"/>
    <w:rsid w:val="009952E9"/>
    <w:rsid w:val="00995312"/>
    <w:rsid w:val="00995E59"/>
    <w:rsid w:val="00996972"/>
    <w:rsid w:val="0099719C"/>
    <w:rsid w:val="00997FCA"/>
    <w:rsid w:val="009A14F4"/>
    <w:rsid w:val="009A1939"/>
    <w:rsid w:val="009A250E"/>
    <w:rsid w:val="009A36B1"/>
    <w:rsid w:val="009A44DE"/>
    <w:rsid w:val="009A4CAA"/>
    <w:rsid w:val="009A5784"/>
    <w:rsid w:val="009A71EE"/>
    <w:rsid w:val="009A7AF9"/>
    <w:rsid w:val="009B28CC"/>
    <w:rsid w:val="009B2A0D"/>
    <w:rsid w:val="009B2E3A"/>
    <w:rsid w:val="009B2F3F"/>
    <w:rsid w:val="009B35EA"/>
    <w:rsid w:val="009B3744"/>
    <w:rsid w:val="009B4FF3"/>
    <w:rsid w:val="009B5E67"/>
    <w:rsid w:val="009B66AA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075"/>
    <w:rsid w:val="009C2D8C"/>
    <w:rsid w:val="009C2EBE"/>
    <w:rsid w:val="009C3FC7"/>
    <w:rsid w:val="009C4395"/>
    <w:rsid w:val="009C4BA7"/>
    <w:rsid w:val="009C58E1"/>
    <w:rsid w:val="009C5C95"/>
    <w:rsid w:val="009C609B"/>
    <w:rsid w:val="009C6293"/>
    <w:rsid w:val="009C68C4"/>
    <w:rsid w:val="009C68C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A28"/>
    <w:rsid w:val="009E051A"/>
    <w:rsid w:val="009E176D"/>
    <w:rsid w:val="009E2545"/>
    <w:rsid w:val="009E2F6A"/>
    <w:rsid w:val="009E3D4D"/>
    <w:rsid w:val="009E4567"/>
    <w:rsid w:val="009E4A48"/>
    <w:rsid w:val="009E5AD2"/>
    <w:rsid w:val="009E5E33"/>
    <w:rsid w:val="009E7835"/>
    <w:rsid w:val="009E7A4E"/>
    <w:rsid w:val="009F00BC"/>
    <w:rsid w:val="009F0BD4"/>
    <w:rsid w:val="009F1B24"/>
    <w:rsid w:val="009F2CB6"/>
    <w:rsid w:val="009F4F45"/>
    <w:rsid w:val="009F57A4"/>
    <w:rsid w:val="009F5A36"/>
    <w:rsid w:val="009F5B1D"/>
    <w:rsid w:val="009F7887"/>
    <w:rsid w:val="009F79B5"/>
    <w:rsid w:val="009F7C8A"/>
    <w:rsid w:val="00A005ED"/>
    <w:rsid w:val="00A00720"/>
    <w:rsid w:val="00A00D82"/>
    <w:rsid w:val="00A0236F"/>
    <w:rsid w:val="00A0240B"/>
    <w:rsid w:val="00A033A4"/>
    <w:rsid w:val="00A0477C"/>
    <w:rsid w:val="00A0509F"/>
    <w:rsid w:val="00A05A6B"/>
    <w:rsid w:val="00A07106"/>
    <w:rsid w:val="00A07296"/>
    <w:rsid w:val="00A10BDE"/>
    <w:rsid w:val="00A118D1"/>
    <w:rsid w:val="00A11A10"/>
    <w:rsid w:val="00A11FBA"/>
    <w:rsid w:val="00A12779"/>
    <w:rsid w:val="00A131A8"/>
    <w:rsid w:val="00A1403A"/>
    <w:rsid w:val="00A1416A"/>
    <w:rsid w:val="00A1569B"/>
    <w:rsid w:val="00A15BD8"/>
    <w:rsid w:val="00A15EC7"/>
    <w:rsid w:val="00A15FAA"/>
    <w:rsid w:val="00A17184"/>
    <w:rsid w:val="00A17EAF"/>
    <w:rsid w:val="00A20C3B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142"/>
    <w:rsid w:val="00A34195"/>
    <w:rsid w:val="00A341B5"/>
    <w:rsid w:val="00A34535"/>
    <w:rsid w:val="00A34C8B"/>
    <w:rsid w:val="00A35FA2"/>
    <w:rsid w:val="00A36010"/>
    <w:rsid w:val="00A36832"/>
    <w:rsid w:val="00A37351"/>
    <w:rsid w:val="00A40E44"/>
    <w:rsid w:val="00A415CD"/>
    <w:rsid w:val="00A42794"/>
    <w:rsid w:val="00A43593"/>
    <w:rsid w:val="00A438D9"/>
    <w:rsid w:val="00A446C3"/>
    <w:rsid w:val="00A45638"/>
    <w:rsid w:val="00A46058"/>
    <w:rsid w:val="00A46B5B"/>
    <w:rsid w:val="00A46E69"/>
    <w:rsid w:val="00A473E4"/>
    <w:rsid w:val="00A47CC6"/>
    <w:rsid w:val="00A47F95"/>
    <w:rsid w:val="00A5033A"/>
    <w:rsid w:val="00A50C5F"/>
    <w:rsid w:val="00A51563"/>
    <w:rsid w:val="00A53003"/>
    <w:rsid w:val="00A5345E"/>
    <w:rsid w:val="00A5483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02E"/>
    <w:rsid w:val="00A65A7D"/>
    <w:rsid w:val="00A660D0"/>
    <w:rsid w:val="00A66142"/>
    <w:rsid w:val="00A665C9"/>
    <w:rsid w:val="00A66AAC"/>
    <w:rsid w:val="00A66AFD"/>
    <w:rsid w:val="00A67645"/>
    <w:rsid w:val="00A713C4"/>
    <w:rsid w:val="00A731B0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276"/>
    <w:rsid w:val="00A8109F"/>
    <w:rsid w:val="00A8265C"/>
    <w:rsid w:val="00A83682"/>
    <w:rsid w:val="00A83A5B"/>
    <w:rsid w:val="00A83FFD"/>
    <w:rsid w:val="00A84002"/>
    <w:rsid w:val="00A8400A"/>
    <w:rsid w:val="00A8447E"/>
    <w:rsid w:val="00A86847"/>
    <w:rsid w:val="00A86B4F"/>
    <w:rsid w:val="00A87B86"/>
    <w:rsid w:val="00A904DB"/>
    <w:rsid w:val="00A90B5F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2D0"/>
    <w:rsid w:val="00AA49BE"/>
    <w:rsid w:val="00AA5503"/>
    <w:rsid w:val="00AA5E5D"/>
    <w:rsid w:val="00AA61EF"/>
    <w:rsid w:val="00AA6E53"/>
    <w:rsid w:val="00AB3BD1"/>
    <w:rsid w:val="00AB3C65"/>
    <w:rsid w:val="00AB443B"/>
    <w:rsid w:val="00AB4A09"/>
    <w:rsid w:val="00AB4AFA"/>
    <w:rsid w:val="00AB51CF"/>
    <w:rsid w:val="00AB59A9"/>
    <w:rsid w:val="00AB5DB5"/>
    <w:rsid w:val="00AB7E31"/>
    <w:rsid w:val="00AB7F21"/>
    <w:rsid w:val="00AC0322"/>
    <w:rsid w:val="00AC06D4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45A"/>
    <w:rsid w:val="00AD0794"/>
    <w:rsid w:val="00AD0A22"/>
    <w:rsid w:val="00AD1948"/>
    <w:rsid w:val="00AD235E"/>
    <w:rsid w:val="00AD2978"/>
    <w:rsid w:val="00AD3B83"/>
    <w:rsid w:val="00AD442F"/>
    <w:rsid w:val="00AD67C7"/>
    <w:rsid w:val="00AD763E"/>
    <w:rsid w:val="00AE0619"/>
    <w:rsid w:val="00AE07C1"/>
    <w:rsid w:val="00AE0983"/>
    <w:rsid w:val="00AE1472"/>
    <w:rsid w:val="00AE1CA8"/>
    <w:rsid w:val="00AE2732"/>
    <w:rsid w:val="00AE36BC"/>
    <w:rsid w:val="00AE432B"/>
    <w:rsid w:val="00AE51ED"/>
    <w:rsid w:val="00AE58A6"/>
    <w:rsid w:val="00AE6A23"/>
    <w:rsid w:val="00AE6C6F"/>
    <w:rsid w:val="00AE71AA"/>
    <w:rsid w:val="00AE787D"/>
    <w:rsid w:val="00AE7A72"/>
    <w:rsid w:val="00AE7A8D"/>
    <w:rsid w:val="00AE7BDE"/>
    <w:rsid w:val="00AF0591"/>
    <w:rsid w:val="00AF0655"/>
    <w:rsid w:val="00AF09FB"/>
    <w:rsid w:val="00AF0A00"/>
    <w:rsid w:val="00AF0BAC"/>
    <w:rsid w:val="00AF112C"/>
    <w:rsid w:val="00AF1871"/>
    <w:rsid w:val="00AF3346"/>
    <w:rsid w:val="00AF38B2"/>
    <w:rsid w:val="00AF3A96"/>
    <w:rsid w:val="00AF3B3F"/>
    <w:rsid w:val="00AF3EBA"/>
    <w:rsid w:val="00AF4A9B"/>
    <w:rsid w:val="00AF7393"/>
    <w:rsid w:val="00B0087E"/>
    <w:rsid w:val="00B014C2"/>
    <w:rsid w:val="00B02BFC"/>
    <w:rsid w:val="00B03770"/>
    <w:rsid w:val="00B03D58"/>
    <w:rsid w:val="00B03E15"/>
    <w:rsid w:val="00B03F2F"/>
    <w:rsid w:val="00B04613"/>
    <w:rsid w:val="00B04F14"/>
    <w:rsid w:val="00B059AF"/>
    <w:rsid w:val="00B06F3E"/>
    <w:rsid w:val="00B0791D"/>
    <w:rsid w:val="00B079F5"/>
    <w:rsid w:val="00B10464"/>
    <w:rsid w:val="00B106B7"/>
    <w:rsid w:val="00B14987"/>
    <w:rsid w:val="00B15CB4"/>
    <w:rsid w:val="00B15D04"/>
    <w:rsid w:val="00B160F2"/>
    <w:rsid w:val="00B17779"/>
    <w:rsid w:val="00B17910"/>
    <w:rsid w:val="00B17E3D"/>
    <w:rsid w:val="00B20E9E"/>
    <w:rsid w:val="00B21492"/>
    <w:rsid w:val="00B22767"/>
    <w:rsid w:val="00B229FF"/>
    <w:rsid w:val="00B22ED3"/>
    <w:rsid w:val="00B23B88"/>
    <w:rsid w:val="00B24052"/>
    <w:rsid w:val="00B24C04"/>
    <w:rsid w:val="00B24F30"/>
    <w:rsid w:val="00B25925"/>
    <w:rsid w:val="00B25D0E"/>
    <w:rsid w:val="00B25EB4"/>
    <w:rsid w:val="00B26143"/>
    <w:rsid w:val="00B263B8"/>
    <w:rsid w:val="00B264FD"/>
    <w:rsid w:val="00B26B65"/>
    <w:rsid w:val="00B272D5"/>
    <w:rsid w:val="00B272E2"/>
    <w:rsid w:val="00B300BA"/>
    <w:rsid w:val="00B31BB1"/>
    <w:rsid w:val="00B3212C"/>
    <w:rsid w:val="00B32CA9"/>
    <w:rsid w:val="00B32DC3"/>
    <w:rsid w:val="00B34011"/>
    <w:rsid w:val="00B3593E"/>
    <w:rsid w:val="00B367F4"/>
    <w:rsid w:val="00B369A9"/>
    <w:rsid w:val="00B37A21"/>
    <w:rsid w:val="00B37C46"/>
    <w:rsid w:val="00B401EF"/>
    <w:rsid w:val="00B41DDA"/>
    <w:rsid w:val="00B428AC"/>
    <w:rsid w:val="00B42B71"/>
    <w:rsid w:val="00B42ED2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A5D"/>
    <w:rsid w:val="00B5315C"/>
    <w:rsid w:val="00B538A7"/>
    <w:rsid w:val="00B53B33"/>
    <w:rsid w:val="00B54F53"/>
    <w:rsid w:val="00B5584A"/>
    <w:rsid w:val="00B558B3"/>
    <w:rsid w:val="00B55BE9"/>
    <w:rsid w:val="00B560D2"/>
    <w:rsid w:val="00B565CD"/>
    <w:rsid w:val="00B56C79"/>
    <w:rsid w:val="00B56D97"/>
    <w:rsid w:val="00B5769D"/>
    <w:rsid w:val="00B57B4F"/>
    <w:rsid w:val="00B61BA6"/>
    <w:rsid w:val="00B63028"/>
    <w:rsid w:val="00B6361C"/>
    <w:rsid w:val="00B641BE"/>
    <w:rsid w:val="00B64A28"/>
    <w:rsid w:val="00B66965"/>
    <w:rsid w:val="00B67B0A"/>
    <w:rsid w:val="00B67C8B"/>
    <w:rsid w:val="00B67FCD"/>
    <w:rsid w:val="00B702BB"/>
    <w:rsid w:val="00B706F3"/>
    <w:rsid w:val="00B71D07"/>
    <w:rsid w:val="00B71DC3"/>
    <w:rsid w:val="00B71E39"/>
    <w:rsid w:val="00B72CC6"/>
    <w:rsid w:val="00B7314E"/>
    <w:rsid w:val="00B738FB"/>
    <w:rsid w:val="00B740CE"/>
    <w:rsid w:val="00B741F2"/>
    <w:rsid w:val="00B74D38"/>
    <w:rsid w:val="00B7529C"/>
    <w:rsid w:val="00B75989"/>
    <w:rsid w:val="00B767BC"/>
    <w:rsid w:val="00B77B34"/>
    <w:rsid w:val="00B80DC6"/>
    <w:rsid w:val="00B81E96"/>
    <w:rsid w:val="00B82343"/>
    <w:rsid w:val="00B8312C"/>
    <w:rsid w:val="00B85847"/>
    <w:rsid w:val="00B9015E"/>
    <w:rsid w:val="00B903CE"/>
    <w:rsid w:val="00B90953"/>
    <w:rsid w:val="00B90A18"/>
    <w:rsid w:val="00B91779"/>
    <w:rsid w:val="00B91E98"/>
    <w:rsid w:val="00B92AF9"/>
    <w:rsid w:val="00B9467E"/>
    <w:rsid w:val="00B94F33"/>
    <w:rsid w:val="00B95DC8"/>
    <w:rsid w:val="00B9643B"/>
    <w:rsid w:val="00B97D5D"/>
    <w:rsid w:val="00BA00DE"/>
    <w:rsid w:val="00BA0F12"/>
    <w:rsid w:val="00BA2F3F"/>
    <w:rsid w:val="00BA3200"/>
    <w:rsid w:val="00BA340C"/>
    <w:rsid w:val="00BA345C"/>
    <w:rsid w:val="00BA4763"/>
    <w:rsid w:val="00BA4E76"/>
    <w:rsid w:val="00BA54EF"/>
    <w:rsid w:val="00BA6114"/>
    <w:rsid w:val="00BA7455"/>
    <w:rsid w:val="00BA7676"/>
    <w:rsid w:val="00BA7AC1"/>
    <w:rsid w:val="00BB02B7"/>
    <w:rsid w:val="00BB0784"/>
    <w:rsid w:val="00BB0C50"/>
    <w:rsid w:val="00BB16F4"/>
    <w:rsid w:val="00BB2751"/>
    <w:rsid w:val="00BB2AAE"/>
    <w:rsid w:val="00BB3C2D"/>
    <w:rsid w:val="00BB3DF6"/>
    <w:rsid w:val="00BB51D0"/>
    <w:rsid w:val="00BB5B6F"/>
    <w:rsid w:val="00BB69FE"/>
    <w:rsid w:val="00BC0185"/>
    <w:rsid w:val="00BC01C8"/>
    <w:rsid w:val="00BC106F"/>
    <w:rsid w:val="00BC1104"/>
    <w:rsid w:val="00BC19AC"/>
    <w:rsid w:val="00BC1CE4"/>
    <w:rsid w:val="00BC23D0"/>
    <w:rsid w:val="00BC2519"/>
    <w:rsid w:val="00BC255C"/>
    <w:rsid w:val="00BC3455"/>
    <w:rsid w:val="00BC34D0"/>
    <w:rsid w:val="00BC59A3"/>
    <w:rsid w:val="00BC5DE9"/>
    <w:rsid w:val="00BC6A05"/>
    <w:rsid w:val="00BC6C72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59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F41"/>
    <w:rsid w:val="00BE6AFC"/>
    <w:rsid w:val="00BE7103"/>
    <w:rsid w:val="00BE7F17"/>
    <w:rsid w:val="00BE7FD8"/>
    <w:rsid w:val="00BF0D2F"/>
    <w:rsid w:val="00BF126A"/>
    <w:rsid w:val="00BF1A16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0AA"/>
    <w:rsid w:val="00C0214E"/>
    <w:rsid w:val="00C0236F"/>
    <w:rsid w:val="00C02871"/>
    <w:rsid w:val="00C03038"/>
    <w:rsid w:val="00C03280"/>
    <w:rsid w:val="00C033BE"/>
    <w:rsid w:val="00C034A9"/>
    <w:rsid w:val="00C03BC6"/>
    <w:rsid w:val="00C04422"/>
    <w:rsid w:val="00C0517D"/>
    <w:rsid w:val="00C0676D"/>
    <w:rsid w:val="00C06875"/>
    <w:rsid w:val="00C07BFB"/>
    <w:rsid w:val="00C107BF"/>
    <w:rsid w:val="00C12272"/>
    <w:rsid w:val="00C137F5"/>
    <w:rsid w:val="00C141D2"/>
    <w:rsid w:val="00C14C14"/>
    <w:rsid w:val="00C14C9D"/>
    <w:rsid w:val="00C14FDB"/>
    <w:rsid w:val="00C158D6"/>
    <w:rsid w:val="00C16A47"/>
    <w:rsid w:val="00C16DB8"/>
    <w:rsid w:val="00C171C5"/>
    <w:rsid w:val="00C20044"/>
    <w:rsid w:val="00C2083F"/>
    <w:rsid w:val="00C215AE"/>
    <w:rsid w:val="00C21A15"/>
    <w:rsid w:val="00C21B0B"/>
    <w:rsid w:val="00C21C81"/>
    <w:rsid w:val="00C21E43"/>
    <w:rsid w:val="00C22434"/>
    <w:rsid w:val="00C22BC2"/>
    <w:rsid w:val="00C248DE"/>
    <w:rsid w:val="00C27B02"/>
    <w:rsid w:val="00C310C9"/>
    <w:rsid w:val="00C3209E"/>
    <w:rsid w:val="00C3212E"/>
    <w:rsid w:val="00C323C1"/>
    <w:rsid w:val="00C32772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B78"/>
    <w:rsid w:val="00C44C38"/>
    <w:rsid w:val="00C45A3F"/>
    <w:rsid w:val="00C45B99"/>
    <w:rsid w:val="00C46228"/>
    <w:rsid w:val="00C47B3F"/>
    <w:rsid w:val="00C51C32"/>
    <w:rsid w:val="00C51CC5"/>
    <w:rsid w:val="00C52444"/>
    <w:rsid w:val="00C52741"/>
    <w:rsid w:val="00C52C13"/>
    <w:rsid w:val="00C530DD"/>
    <w:rsid w:val="00C541F2"/>
    <w:rsid w:val="00C54513"/>
    <w:rsid w:val="00C5460A"/>
    <w:rsid w:val="00C546F3"/>
    <w:rsid w:val="00C548C2"/>
    <w:rsid w:val="00C5511B"/>
    <w:rsid w:val="00C55399"/>
    <w:rsid w:val="00C55E63"/>
    <w:rsid w:val="00C578D2"/>
    <w:rsid w:val="00C60286"/>
    <w:rsid w:val="00C60308"/>
    <w:rsid w:val="00C60730"/>
    <w:rsid w:val="00C627BE"/>
    <w:rsid w:val="00C6391D"/>
    <w:rsid w:val="00C64546"/>
    <w:rsid w:val="00C648AC"/>
    <w:rsid w:val="00C65131"/>
    <w:rsid w:val="00C6579C"/>
    <w:rsid w:val="00C6653F"/>
    <w:rsid w:val="00C66615"/>
    <w:rsid w:val="00C66957"/>
    <w:rsid w:val="00C67AC5"/>
    <w:rsid w:val="00C70037"/>
    <w:rsid w:val="00C70C3F"/>
    <w:rsid w:val="00C713B4"/>
    <w:rsid w:val="00C71E0D"/>
    <w:rsid w:val="00C7263C"/>
    <w:rsid w:val="00C726A1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A7A"/>
    <w:rsid w:val="00C83CA4"/>
    <w:rsid w:val="00C83D2F"/>
    <w:rsid w:val="00C845DE"/>
    <w:rsid w:val="00C85015"/>
    <w:rsid w:val="00C871EF"/>
    <w:rsid w:val="00C87EF3"/>
    <w:rsid w:val="00C910E9"/>
    <w:rsid w:val="00C91B18"/>
    <w:rsid w:val="00C93857"/>
    <w:rsid w:val="00C93C6B"/>
    <w:rsid w:val="00C93C88"/>
    <w:rsid w:val="00C948FD"/>
    <w:rsid w:val="00C96367"/>
    <w:rsid w:val="00C967CC"/>
    <w:rsid w:val="00C9791E"/>
    <w:rsid w:val="00CA0156"/>
    <w:rsid w:val="00CA05EC"/>
    <w:rsid w:val="00CA089A"/>
    <w:rsid w:val="00CA0B4B"/>
    <w:rsid w:val="00CA1995"/>
    <w:rsid w:val="00CA43DF"/>
    <w:rsid w:val="00CA469E"/>
    <w:rsid w:val="00CA5B19"/>
    <w:rsid w:val="00CA6115"/>
    <w:rsid w:val="00CA6119"/>
    <w:rsid w:val="00CA6A05"/>
    <w:rsid w:val="00CA7003"/>
    <w:rsid w:val="00CA76A1"/>
    <w:rsid w:val="00CA76CB"/>
    <w:rsid w:val="00CB1986"/>
    <w:rsid w:val="00CB254E"/>
    <w:rsid w:val="00CB285D"/>
    <w:rsid w:val="00CB4CAC"/>
    <w:rsid w:val="00CB690A"/>
    <w:rsid w:val="00CC14A5"/>
    <w:rsid w:val="00CC1896"/>
    <w:rsid w:val="00CC2796"/>
    <w:rsid w:val="00CC2CB6"/>
    <w:rsid w:val="00CC34C0"/>
    <w:rsid w:val="00CC3816"/>
    <w:rsid w:val="00CC3CAD"/>
    <w:rsid w:val="00CC4427"/>
    <w:rsid w:val="00CC5721"/>
    <w:rsid w:val="00CC59D1"/>
    <w:rsid w:val="00CC77FF"/>
    <w:rsid w:val="00CC780F"/>
    <w:rsid w:val="00CC7F9E"/>
    <w:rsid w:val="00CD02B7"/>
    <w:rsid w:val="00CD0E9E"/>
    <w:rsid w:val="00CD1922"/>
    <w:rsid w:val="00CD2185"/>
    <w:rsid w:val="00CD27F3"/>
    <w:rsid w:val="00CD2EC3"/>
    <w:rsid w:val="00CD39F8"/>
    <w:rsid w:val="00CD4149"/>
    <w:rsid w:val="00CD4A81"/>
    <w:rsid w:val="00CD4B24"/>
    <w:rsid w:val="00CD4D12"/>
    <w:rsid w:val="00CD6F50"/>
    <w:rsid w:val="00CD7843"/>
    <w:rsid w:val="00CD78C3"/>
    <w:rsid w:val="00CD799D"/>
    <w:rsid w:val="00CD7B52"/>
    <w:rsid w:val="00CE034E"/>
    <w:rsid w:val="00CE14C8"/>
    <w:rsid w:val="00CE17BF"/>
    <w:rsid w:val="00CE34A4"/>
    <w:rsid w:val="00CE3E14"/>
    <w:rsid w:val="00CE5FF3"/>
    <w:rsid w:val="00CE682B"/>
    <w:rsid w:val="00CE73D7"/>
    <w:rsid w:val="00CE75A3"/>
    <w:rsid w:val="00CE7EAE"/>
    <w:rsid w:val="00CF0032"/>
    <w:rsid w:val="00CF0EB6"/>
    <w:rsid w:val="00CF1BB6"/>
    <w:rsid w:val="00CF2575"/>
    <w:rsid w:val="00CF2916"/>
    <w:rsid w:val="00CF2DBC"/>
    <w:rsid w:val="00CF3D97"/>
    <w:rsid w:val="00CF3E36"/>
    <w:rsid w:val="00CF41E5"/>
    <w:rsid w:val="00CF43D0"/>
    <w:rsid w:val="00CF467F"/>
    <w:rsid w:val="00CF5694"/>
    <w:rsid w:val="00CF571A"/>
    <w:rsid w:val="00CF5721"/>
    <w:rsid w:val="00CF5D59"/>
    <w:rsid w:val="00CF65AA"/>
    <w:rsid w:val="00CF7310"/>
    <w:rsid w:val="00CF788B"/>
    <w:rsid w:val="00D00C4A"/>
    <w:rsid w:val="00D0487D"/>
    <w:rsid w:val="00D07514"/>
    <w:rsid w:val="00D12C49"/>
    <w:rsid w:val="00D1331A"/>
    <w:rsid w:val="00D1334E"/>
    <w:rsid w:val="00D133A7"/>
    <w:rsid w:val="00D1382A"/>
    <w:rsid w:val="00D1496F"/>
    <w:rsid w:val="00D154F8"/>
    <w:rsid w:val="00D1621C"/>
    <w:rsid w:val="00D21661"/>
    <w:rsid w:val="00D21FA0"/>
    <w:rsid w:val="00D226CE"/>
    <w:rsid w:val="00D22E63"/>
    <w:rsid w:val="00D237E7"/>
    <w:rsid w:val="00D23C21"/>
    <w:rsid w:val="00D2429B"/>
    <w:rsid w:val="00D25AAC"/>
    <w:rsid w:val="00D25AC5"/>
    <w:rsid w:val="00D26EA7"/>
    <w:rsid w:val="00D27255"/>
    <w:rsid w:val="00D27516"/>
    <w:rsid w:val="00D27A9C"/>
    <w:rsid w:val="00D31DC4"/>
    <w:rsid w:val="00D31F51"/>
    <w:rsid w:val="00D327B9"/>
    <w:rsid w:val="00D328F9"/>
    <w:rsid w:val="00D32C9F"/>
    <w:rsid w:val="00D32CAC"/>
    <w:rsid w:val="00D3371A"/>
    <w:rsid w:val="00D3688E"/>
    <w:rsid w:val="00D36CCD"/>
    <w:rsid w:val="00D40041"/>
    <w:rsid w:val="00D40158"/>
    <w:rsid w:val="00D40790"/>
    <w:rsid w:val="00D41A30"/>
    <w:rsid w:val="00D4330C"/>
    <w:rsid w:val="00D448A4"/>
    <w:rsid w:val="00D4537D"/>
    <w:rsid w:val="00D453AB"/>
    <w:rsid w:val="00D4540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8D1"/>
    <w:rsid w:val="00D56EFE"/>
    <w:rsid w:val="00D579EB"/>
    <w:rsid w:val="00D60145"/>
    <w:rsid w:val="00D614D5"/>
    <w:rsid w:val="00D6339A"/>
    <w:rsid w:val="00D63C9D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0C27"/>
    <w:rsid w:val="00D82F56"/>
    <w:rsid w:val="00D83241"/>
    <w:rsid w:val="00D841E6"/>
    <w:rsid w:val="00D84DCF"/>
    <w:rsid w:val="00D85C3D"/>
    <w:rsid w:val="00D85E0D"/>
    <w:rsid w:val="00D87388"/>
    <w:rsid w:val="00D87B7A"/>
    <w:rsid w:val="00D9022E"/>
    <w:rsid w:val="00D902CA"/>
    <w:rsid w:val="00D91217"/>
    <w:rsid w:val="00D9186E"/>
    <w:rsid w:val="00D93697"/>
    <w:rsid w:val="00D93D2F"/>
    <w:rsid w:val="00D948E0"/>
    <w:rsid w:val="00D95377"/>
    <w:rsid w:val="00D969E9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0F"/>
    <w:rsid w:val="00DB38B6"/>
    <w:rsid w:val="00DB4BBB"/>
    <w:rsid w:val="00DB4D35"/>
    <w:rsid w:val="00DB530D"/>
    <w:rsid w:val="00DB5B57"/>
    <w:rsid w:val="00DB6FED"/>
    <w:rsid w:val="00DC05E2"/>
    <w:rsid w:val="00DC0A91"/>
    <w:rsid w:val="00DC1357"/>
    <w:rsid w:val="00DC137D"/>
    <w:rsid w:val="00DC2838"/>
    <w:rsid w:val="00DC3C9F"/>
    <w:rsid w:val="00DC3D77"/>
    <w:rsid w:val="00DC4247"/>
    <w:rsid w:val="00DC4A42"/>
    <w:rsid w:val="00DC5335"/>
    <w:rsid w:val="00DC66C7"/>
    <w:rsid w:val="00DC7E89"/>
    <w:rsid w:val="00DD07A6"/>
    <w:rsid w:val="00DD0926"/>
    <w:rsid w:val="00DD1FA5"/>
    <w:rsid w:val="00DD278C"/>
    <w:rsid w:val="00DD279F"/>
    <w:rsid w:val="00DD2B73"/>
    <w:rsid w:val="00DD41FB"/>
    <w:rsid w:val="00DD47B2"/>
    <w:rsid w:val="00DD55BE"/>
    <w:rsid w:val="00DD5B62"/>
    <w:rsid w:val="00DD6A08"/>
    <w:rsid w:val="00DD7531"/>
    <w:rsid w:val="00DE2B7E"/>
    <w:rsid w:val="00DE325F"/>
    <w:rsid w:val="00DE4468"/>
    <w:rsid w:val="00DE4D23"/>
    <w:rsid w:val="00DE4FE3"/>
    <w:rsid w:val="00DE5B40"/>
    <w:rsid w:val="00DE6E6F"/>
    <w:rsid w:val="00DE7993"/>
    <w:rsid w:val="00DF0A26"/>
    <w:rsid w:val="00DF1A53"/>
    <w:rsid w:val="00DF1D18"/>
    <w:rsid w:val="00DF2E05"/>
    <w:rsid w:val="00DF3049"/>
    <w:rsid w:val="00DF35F4"/>
    <w:rsid w:val="00DF54A8"/>
    <w:rsid w:val="00DF65BD"/>
    <w:rsid w:val="00DF6E9D"/>
    <w:rsid w:val="00DF6FBF"/>
    <w:rsid w:val="00DF7AE0"/>
    <w:rsid w:val="00E01BFB"/>
    <w:rsid w:val="00E01E14"/>
    <w:rsid w:val="00E01E30"/>
    <w:rsid w:val="00E04CEE"/>
    <w:rsid w:val="00E04DF6"/>
    <w:rsid w:val="00E054B1"/>
    <w:rsid w:val="00E05D7F"/>
    <w:rsid w:val="00E06CF7"/>
    <w:rsid w:val="00E0753B"/>
    <w:rsid w:val="00E0784B"/>
    <w:rsid w:val="00E07AAF"/>
    <w:rsid w:val="00E07F98"/>
    <w:rsid w:val="00E1032E"/>
    <w:rsid w:val="00E10CF7"/>
    <w:rsid w:val="00E11258"/>
    <w:rsid w:val="00E13BF6"/>
    <w:rsid w:val="00E143B1"/>
    <w:rsid w:val="00E14809"/>
    <w:rsid w:val="00E15529"/>
    <w:rsid w:val="00E15C61"/>
    <w:rsid w:val="00E16F6D"/>
    <w:rsid w:val="00E20D88"/>
    <w:rsid w:val="00E210B3"/>
    <w:rsid w:val="00E217FF"/>
    <w:rsid w:val="00E21E7A"/>
    <w:rsid w:val="00E2204B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C7D"/>
    <w:rsid w:val="00E25EAB"/>
    <w:rsid w:val="00E25FC8"/>
    <w:rsid w:val="00E26D39"/>
    <w:rsid w:val="00E272B8"/>
    <w:rsid w:val="00E2783F"/>
    <w:rsid w:val="00E27D0C"/>
    <w:rsid w:val="00E30F53"/>
    <w:rsid w:val="00E311F4"/>
    <w:rsid w:val="00E3203C"/>
    <w:rsid w:val="00E32334"/>
    <w:rsid w:val="00E32D6C"/>
    <w:rsid w:val="00E332E9"/>
    <w:rsid w:val="00E344CB"/>
    <w:rsid w:val="00E34DD8"/>
    <w:rsid w:val="00E3608C"/>
    <w:rsid w:val="00E36AB7"/>
    <w:rsid w:val="00E36FEE"/>
    <w:rsid w:val="00E37807"/>
    <w:rsid w:val="00E37B0A"/>
    <w:rsid w:val="00E400A9"/>
    <w:rsid w:val="00E4178A"/>
    <w:rsid w:val="00E41B93"/>
    <w:rsid w:val="00E4287B"/>
    <w:rsid w:val="00E45525"/>
    <w:rsid w:val="00E45B2C"/>
    <w:rsid w:val="00E46089"/>
    <w:rsid w:val="00E46ECD"/>
    <w:rsid w:val="00E46FFA"/>
    <w:rsid w:val="00E47632"/>
    <w:rsid w:val="00E50E82"/>
    <w:rsid w:val="00E52155"/>
    <w:rsid w:val="00E54C86"/>
    <w:rsid w:val="00E54D1D"/>
    <w:rsid w:val="00E55670"/>
    <w:rsid w:val="00E557D6"/>
    <w:rsid w:val="00E55CA3"/>
    <w:rsid w:val="00E55CBF"/>
    <w:rsid w:val="00E57CA8"/>
    <w:rsid w:val="00E57E85"/>
    <w:rsid w:val="00E61061"/>
    <w:rsid w:val="00E63645"/>
    <w:rsid w:val="00E63679"/>
    <w:rsid w:val="00E636FF"/>
    <w:rsid w:val="00E64EC0"/>
    <w:rsid w:val="00E656D1"/>
    <w:rsid w:val="00E65B67"/>
    <w:rsid w:val="00E66033"/>
    <w:rsid w:val="00E6696D"/>
    <w:rsid w:val="00E676F0"/>
    <w:rsid w:val="00E67CCB"/>
    <w:rsid w:val="00E717F1"/>
    <w:rsid w:val="00E7251D"/>
    <w:rsid w:val="00E72791"/>
    <w:rsid w:val="00E72A6B"/>
    <w:rsid w:val="00E72C53"/>
    <w:rsid w:val="00E73FF9"/>
    <w:rsid w:val="00E7451D"/>
    <w:rsid w:val="00E74A85"/>
    <w:rsid w:val="00E75A06"/>
    <w:rsid w:val="00E75C05"/>
    <w:rsid w:val="00E75E49"/>
    <w:rsid w:val="00E767EE"/>
    <w:rsid w:val="00E76ED2"/>
    <w:rsid w:val="00E76FAD"/>
    <w:rsid w:val="00E7788F"/>
    <w:rsid w:val="00E80FF4"/>
    <w:rsid w:val="00E81533"/>
    <w:rsid w:val="00E82993"/>
    <w:rsid w:val="00E82A74"/>
    <w:rsid w:val="00E82F57"/>
    <w:rsid w:val="00E8347A"/>
    <w:rsid w:val="00E8348F"/>
    <w:rsid w:val="00E83C20"/>
    <w:rsid w:val="00E848C3"/>
    <w:rsid w:val="00E84E20"/>
    <w:rsid w:val="00E8578D"/>
    <w:rsid w:val="00E85E77"/>
    <w:rsid w:val="00E91093"/>
    <w:rsid w:val="00E91498"/>
    <w:rsid w:val="00E91691"/>
    <w:rsid w:val="00E9296B"/>
    <w:rsid w:val="00E92C8C"/>
    <w:rsid w:val="00E947DC"/>
    <w:rsid w:val="00E94931"/>
    <w:rsid w:val="00E94C44"/>
    <w:rsid w:val="00E958DD"/>
    <w:rsid w:val="00E95BA9"/>
    <w:rsid w:val="00E9637F"/>
    <w:rsid w:val="00EA031B"/>
    <w:rsid w:val="00EA090C"/>
    <w:rsid w:val="00EA0C70"/>
    <w:rsid w:val="00EA17E6"/>
    <w:rsid w:val="00EA1D56"/>
    <w:rsid w:val="00EA28B3"/>
    <w:rsid w:val="00EA2D75"/>
    <w:rsid w:val="00EA3201"/>
    <w:rsid w:val="00EA34FE"/>
    <w:rsid w:val="00EA3F7C"/>
    <w:rsid w:val="00EA4289"/>
    <w:rsid w:val="00EA4F84"/>
    <w:rsid w:val="00EA5004"/>
    <w:rsid w:val="00EA5A46"/>
    <w:rsid w:val="00EA6B2E"/>
    <w:rsid w:val="00EA7589"/>
    <w:rsid w:val="00EA7B7F"/>
    <w:rsid w:val="00EB0711"/>
    <w:rsid w:val="00EB09DB"/>
    <w:rsid w:val="00EB164E"/>
    <w:rsid w:val="00EB245F"/>
    <w:rsid w:val="00EB25FE"/>
    <w:rsid w:val="00EB33D4"/>
    <w:rsid w:val="00EB34F8"/>
    <w:rsid w:val="00EB3646"/>
    <w:rsid w:val="00EB3CCD"/>
    <w:rsid w:val="00EB4FDF"/>
    <w:rsid w:val="00EB51F3"/>
    <w:rsid w:val="00EB544E"/>
    <w:rsid w:val="00EB63C5"/>
    <w:rsid w:val="00EB646B"/>
    <w:rsid w:val="00EB7363"/>
    <w:rsid w:val="00EB78A3"/>
    <w:rsid w:val="00EB7B00"/>
    <w:rsid w:val="00EB7D31"/>
    <w:rsid w:val="00EB7E8B"/>
    <w:rsid w:val="00EC1440"/>
    <w:rsid w:val="00EC1C35"/>
    <w:rsid w:val="00EC1D40"/>
    <w:rsid w:val="00EC22E1"/>
    <w:rsid w:val="00EC2FDE"/>
    <w:rsid w:val="00EC36C0"/>
    <w:rsid w:val="00EC442F"/>
    <w:rsid w:val="00EC4457"/>
    <w:rsid w:val="00EC4515"/>
    <w:rsid w:val="00EC48A3"/>
    <w:rsid w:val="00EC4939"/>
    <w:rsid w:val="00EC53AC"/>
    <w:rsid w:val="00EC54C8"/>
    <w:rsid w:val="00EC6EB1"/>
    <w:rsid w:val="00EC78F4"/>
    <w:rsid w:val="00ED0096"/>
    <w:rsid w:val="00ED05E6"/>
    <w:rsid w:val="00ED129B"/>
    <w:rsid w:val="00ED23B2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AD0"/>
    <w:rsid w:val="00EE66DA"/>
    <w:rsid w:val="00EE6717"/>
    <w:rsid w:val="00EE6A2D"/>
    <w:rsid w:val="00EE6EA3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045"/>
    <w:rsid w:val="00EF6C78"/>
    <w:rsid w:val="00EF6C9D"/>
    <w:rsid w:val="00EF6CE8"/>
    <w:rsid w:val="00EF729C"/>
    <w:rsid w:val="00EF75EA"/>
    <w:rsid w:val="00F003A1"/>
    <w:rsid w:val="00F02431"/>
    <w:rsid w:val="00F02727"/>
    <w:rsid w:val="00F02DF2"/>
    <w:rsid w:val="00F03889"/>
    <w:rsid w:val="00F04160"/>
    <w:rsid w:val="00F0628A"/>
    <w:rsid w:val="00F062AF"/>
    <w:rsid w:val="00F0699E"/>
    <w:rsid w:val="00F07A65"/>
    <w:rsid w:val="00F07E69"/>
    <w:rsid w:val="00F1002C"/>
    <w:rsid w:val="00F117CA"/>
    <w:rsid w:val="00F12167"/>
    <w:rsid w:val="00F1305C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1ED1"/>
    <w:rsid w:val="00F22028"/>
    <w:rsid w:val="00F2234C"/>
    <w:rsid w:val="00F22382"/>
    <w:rsid w:val="00F22CEE"/>
    <w:rsid w:val="00F23B28"/>
    <w:rsid w:val="00F2422D"/>
    <w:rsid w:val="00F2488B"/>
    <w:rsid w:val="00F25F12"/>
    <w:rsid w:val="00F2644B"/>
    <w:rsid w:val="00F266B9"/>
    <w:rsid w:val="00F26B7C"/>
    <w:rsid w:val="00F27A34"/>
    <w:rsid w:val="00F30682"/>
    <w:rsid w:val="00F30A3A"/>
    <w:rsid w:val="00F310D9"/>
    <w:rsid w:val="00F31A12"/>
    <w:rsid w:val="00F31FC9"/>
    <w:rsid w:val="00F326D3"/>
    <w:rsid w:val="00F32EAA"/>
    <w:rsid w:val="00F331F5"/>
    <w:rsid w:val="00F36872"/>
    <w:rsid w:val="00F36BB0"/>
    <w:rsid w:val="00F36E18"/>
    <w:rsid w:val="00F37BA2"/>
    <w:rsid w:val="00F40EE5"/>
    <w:rsid w:val="00F40EFD"/>
    <w:rsid w:val="00F41ACD"/>
    <w:rsid w:val="00F429BE"/>
    <w:rsid w:val="00F43148"/>
    <w:rsid w:val="00F43588"/>
    <w:rsid w:val="00F43C3C"/>
    <w:rsid w:val="00F44AF0"/>
    <w:rsid w:val="00F44E19"/>
    <w:rsid w:val="00F45049"/>
    <w:rsid w:val="00F45EB4"/>
    <w:rsid w:val="00F46295"/>
    <w:rsid w:val="00F4677B"/>
    <w:rsid w:val="00F47CC0"/>
    <w:rsid w:val="00F51F96"/>
    <w:rsid w:val="00F53151"/>
    <w:rsid w:val="00F53417"/>
    <w:rsid w:val="00F53C07"/>
    <w:rsid w:val="00F5403E"/>
    <w:rsid w:val="00F545DD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4E00"/>
    <w:rsid w:val="00F6582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F6C"/>
    <w:rsid w:val="00F77118"/>
    <w:rsid w:val="00F80E63"/>
    <w:rsid w:val="00F8116D"/>
    <w:rsid w:val="00F81180"/>
    <w:rsid w:val="00F82967"/>
    <w:rsid w:val="00F82CA1"/>
    <w:rsid w:val="00F84102"/>
    <w:rsid w:val="00F84248"/>
    <w:rsid w:val="00F8481F"/>
    <w:rsid w:val="00F85923"/>
    <w:rsid w:val="00F861C4"/>
    <w:rsid w:val="00F877DB"/>
    <w:rsid w:val="00F901CA"/>
    <w:rsid w:val="00F90AD9"/>
    <w:rsid w:val="00F925E7"/>
    <w:rsid w:val="00F92E0E"/>
    <w:rsid w:val="00F934BB"/>
    <w:rsid w:val="00F93893"/>
    <w:rsid w:val="00F94A33"/>
    <w:rsid w:val="00F950EB"/>
    <w:rsid w:val="00F9735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A7DF6"/>
    <w:rsid w:val="00FB0F1A"/>
    <w:rsid w:val="00FB1712"/>
    <w:rsid w:val="00FB1849"/>
    <w:rsid w:val="00FB2293"/>
    <w:rsid w:val="00FB2E0B"/>
    <w:rsid w:val="00FB5464"/>
    <w:rsid w:val="00FB6D54"/>
    <w:rsid w:val="00FC0C60"/>
    <w:rsid w:val="00FC1B87"/>
    <w:rsid w:val="00FC2C86"/>
    <w:rsid w:val="00FC32DA"/>
    <w:rsid w:val="00FC34C6"/>
    <w:rsid w:val="00FC36AB"/>
    <w:rsid w:val="00FC3EA8"/>
    <w:rsid w:val="00FC4794"/>
    <w:rsid w:val="00FC4889"/>
    <w:rsid w:val="00FC49C1"/>
    <w:rsid w:val="00FC4F25"/>
    <w:rsid w:val="00FC4F8A"/>
    <w:rsid w:val="00FC647A"/>
    <w:rsid w:val="00FC74CA"/>
    <w:rsid w:val="00FD0807"/>
    <w:rsid w:val="00FD13D4"/>
    <w:rsid w:val="00FD18E6"/>
    <w:rsid w:val="00FD1E9F"/>
    <w:rsid w:val="00FD2291"/>
    <w:rsid w:val="00FD281C"/>
    <w:rsid w:val="00FD298F"/>
    <w:rsid w:val="00FD33DD"/>
    <w:rsid w:val="00FD5E05"/>
    <w:rsid w:val="00FD7BCD"/>
    <w:rsid w:val="00FE0ABF"/>
    <w:rsid w:val="00FE0C17"/>
    <w:rsid w:val="00FE123B"/>
    <w:rsid w:val="00FE1F7B"/>
    <w:rsid w:val="00FE367E"/>
    <w:rsid w:val="00FE3838"/>
    <w:rsid w:val="00FE60EB"/>
    <w:rsid w:val="00FE670B"/>
    <w:rsid w:val="00FE7296"/>
    <w:rsid w:val="00FE7A9E"/>
    <w:rsid w:val="00FE7DEA"/>
    <w:rsid w:val="00FF0203"/>
    <w:rsid w:val="00FF0229"/>
    <w:rsid w:val="00FF0498"/>
    <w:rsid w:val="00FF1A27"/>
    <w:rsid w:val="00FF1B8B"/>
    <w:rsid w:val="00FF3732"/>
    <w:rsid w:val="00FF40CB"/>
    <w:rsid w:val="00FF4956"/>
    <w:rsid w:val="00FF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21">
    <w:name w:val="标题2"/>
    <w:basedOn w:val="a"/>
    <w:rsid w:val="00B706F3"/>
    <w:pPr>
      <w:widowControl w:val="0"/>
      <w:overflowPunct/>
      <w:spacing w:after="0" w:line="360" w:lineRule="auto"/>
      <w:textAlignment w:val="auto"/>
    </w:pPr>
    <w:rPr>
      <w:rFonts w:ascii="宋体" w:eastAsia="宋体"/>
      <w:color w:val="1F497D"/>
      <w:sz w:val="24"/>
      <w:u w:color="EEECE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4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2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826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633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767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032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9730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purl.org/dc/dcmitype/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66EEDB98-F073-460B-B9B0-9643F9FE785E"/>
    <ds:schemaRef ds:uri="http://www.w3.org/XML/1998/namespace"/>
    <ds:schemaRef ds:uri="http://schemas.microsoft.com/office/infopath/2007/PartnerControls"/>
    <ds:schemaRef ds:uri="http://schemas.microsoft.com/sharepoint/v4"/>
    <ds:schemaRef ds:uri="17c5c574-4f42-45b3-8a7f-77d8e859d074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5EFC879-E3E9-4733-96B1-EE7867457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1226</Words>
  <Characters>7207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2022-04-07T02:55:00Z</dcterms:created>
  <dcterms:modified xsi:type="dcterms:W3CDTF">2022-04-07T02:55:00Z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(3)SCkzvvwwtkA9pfBieLZuQPvmK+VxhQzAcSunhNdTDWJ1NnbTVqYDPl7L8i8fftOp+hYa3CJ4
gbX2MuNQTyczgbX2Lod9A58QbSBFUowNEcsVE6X2MRe7yondqpBT19WAKlWn0brBpUsGS28Y
NPbcHge3TfGI1rKCSnhubDj0gPdQop6ZkayoChRx0pVTmPfOmLC7G66q0I/iS61F03HuBspu
M5tEQDFMOlmf5S4wxM</vt:lpwstr>
  </property>
  <property fmtid="{D5CDD505-2E9C-101B-9397-08002B2CF9AE}" pid="9" name="_2015_ms_pID_7253431">
    <vt:lpwstr>CKVS5KoQti69hmpaBnpTt80Sz0JQyRl5FSI85C3HRybCVOYAyycmdA
w+xTv25PUi/wgmxYIV3hSygSLCRrNRiFdesWGBoB1dZoyLRRxonPVlDVWpQjAiO24jZldl62
4IFkxlDT6If9qNlDuTf1/JQOXJeWFYLIxuHolaP5jcFZyhG6e2ArphSH955altbS97sMZ7rT
9CevgKskPZz/BK2rvbLwlzsGuvl/vAFy6kg3</vt:lpwstr>
  </property>
  <property fmtid="{D5CDD505-2E9C-101B-9397-08002B2CF9AE}" pid="10" name="_2015_ms_pID_7253432">
    <vt:lpwstr>Bu4THaQ+XFKkOb4o93ZuNGw=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1648800279</vt:lpwstr>
  </property>
</Properties>
</file>